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387B30" w:rsidRPr="00387B30">
        <w:rPr>
          <w:b/>
          <w:i/>
          <w:noProof/>
          <w:sz w:val="28"/>
        </w:rPr>
        <w:t>S3-</w:t>
      </w:r>
      <w:r w:rsidR="005E4BD6" w:rsidRPr="00387B30">
        <w:rPr>
          <w:b/>
          <w:i/>
          <w:noProof/>
          <w:sz w:val="28"/>
        </w:rPr>
        <w:t>182</w:t>
      </w:r>
      <w:r w:rsidR="005E4BD6">
        <w:rPr>
          <w:b/>
          <w:i/>
          <w:noProof/>
          <w:sz w:val="28"/>
        </w:rPr>
        <w:t>627</w:t>
      </w:r>
    </w:p>
    <w:p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87B30" w:rsidP="0051580D">
            <w:pPr>
              <w:pStyle w:val="CRCoverPage"/>
              <w:spacing w:after="0"/>
              <w:rPr>
                <w:b/>
                <w:noProof/>
                <w:sz w:val="28"/>
              </w:rPr>
            </w:pPr>
            <w:r>
              <w:rPr>
                <w:b/>
                <w:noProof/>
                <w:sz w:val="28"/>
              </w:rPr>
              <w:t>33.163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87B30">
            <w:pPr>
              <w:pStyle w:val="CRCoverPage"/>
              <w:spacing w:after="0"/>
              <w:rPr>
                <w:noProof/>
              </w:rPr>
            </w:pPr>
            <w:r>
              <w:rPr>
                <w:b/>
                <w:noProof/>
                <w:sz w:val="28"/>
              </w:rPr>
              <w:t>0005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7B30">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7B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7B30" w:rsidP="00387B30">
            <w:pPr>
              <w:pStyle w:val="CRCoverPage"/>
              <w:spacing w:after="0"/>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87B30" w:rsidP="00387B30">
            <w:pPr>
              <w:pStyle w:val="CRCoverPage"/>
              <w:spacing w:after="0"/>
              <w:ind w:left="100"/>
              <w:rPr>
                <w:noProof/>
              </w:rPr>
            </w:pPr>
            <w:r>
              <w:rPr>
                <w:noProof/>
              </w:rPr>
              <w:t>C</w:t>
            </w:r>
            <w:r w:rsidRPr="00387B30">
              <w:rPr>
                <w:noProof/>
              </w:rPr>
              <w:t xml:space="preserve">orrection of Tag </w:t>
            </w:r>
            <w:r>
              <w:rPr>
                <w:noProof/>
              </w:rPr>
              <w:t>V</w:t>
            </w:r>
            <w:r w:rsidRPr="00387B30">
              <w:rPr>
                <w:noProof/>
              </w:rPr>
              <w:t>alues</w:t>
            </w:r>
            <w:r>
              <w:rPr>
                <w:noProof/>
              </w:rPr>
              <w:t xml:space="preserve"> and Names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87B30">
            <w:pPr>
              <w:pStyle w:val="CRCoverPage"/>
              <w:spacing w:after="0"/>
              <w:ind w:left="100"/>
              <w:rPr>
                <w:noProof/>
              </w:rPr>
            </w:pPr>
            <w:r w:rsidRPr="00387B30">
              <w:rPr>
                <w:noProof/>
              </w:rPr>
              <w:t>Vodafone España SA</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87B30">
            <w:pPr>
              <w:pStyle w:val="CRCoverPage"/>
              <w:spacing w:after="0"/>
              <w:ind w:left="100"/>
              <w:rPr>
                <w:noProof/>
              </w:rPr>
            </w:pPr>
            <w:r w:rsidRPr="00387B30">
              <w:rPr>
                <w:noProof/>
              </w:rPr>
              <w:t>BEST_MTC_Sec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7B30">
            <w:pPr>
              <w:pStyle w:val="CRCoverPage"/>
              <w:spacing w:after="0"/>
              <w:ind w:left="100"/>
              <w:rPr>
                <w:noProof/>
              </w:rPr>
            </w:pPr>
            <w:r>
              <w:rPr>
                <w:noProof/>
              </w:rPr>
              <w:t>2018-08-13</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87B3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87B30">
              <w:rPr>
                <w:noProof/>
              </w:rPr>
              <w:t>15</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87B30">
            <w:pPr>
              <w:pStyle w:val="CRCoverPage"/>
              <w:spacing w:after="0"/>
              <w:ind w:left="100"/>
              <w:rPr>
                <w:noProof/>
              </w:rPr>
            </w:pPr>
            <w:r>
              <w:rPr>
                <w:noProof/>
              </w:rPr>
              <w:t>Some TLV tags are missing or duplicated and one TLV Tag name is incorrect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87B30">
            <w:pPr>
              <w:pStyle w:val="CRCoverPage"/>
              <w:spacing w:after="0"/>
              <w:ind w:left="100"/>
            </w:pPr>
            <w:r>
              <w:rPr>
                <w:noProof/>
              </w:rPr>
              <w:t xml:space="preserve">In clause 6.2.6.1.3 - update </w:t>
            </w:r>
            <w:r w:rsidRPr="00F77287">
              <w:t>AUTHENICATION RESPONSE Tag</w:t>
            </w:r>
            <w:r>
              <w:t xml:space="preserve"> to 0C</w:t>
            </w:r>
          </w:p>
          <w:p w:rsidR="00387B30" w:rsidRDefault="00387B30">
            <w:pPr>
              <w:pStyle w:val="CRCoverPage"/>
              <w:spacing w:after="0"/>
              <w:ind w:left="100"/>
            </w:pPr>
            <w:r>
              <w:t xml:space="preserve">In clause 6.2.6.1.6 - update </w:t>
            </w:r>
            <w:r w:rsidRPr="00387B30">
              <w:t>Key Management Tag</w:t>
            </w:r>
            <w:r>
              <w:t xml:space="preserve"> to 0D</w:t>
            </w:r>
          </w:p>
          <w:p w:rsidR="00387B30" w:rsidRDefault="00387B30">
            <w:pPr>
              <w:pStyle w:val="CRCoverPage"/>
              <w:spacing w:after="0"/>
              <w:ind w:left="100"/>
              <w:rPr>
                <w:noProof/>
              </w:rPr>
            </w:pPr>
            <w:r>
              <w:t xml:space="preserve">In Table </w:t>
            </w:r>
            <w:r w:rsidRPr="00387B30">
              <w:t>6.2.6.1.7-3: AUTS TLV</w:t>
            </w:r>
            <w:r>
              <w:t xml:space="preserve"> - change '</w:t>
            </w:r>
            <w:r w:rsidRPr="00F77287">
              <w:t>Rejection details Tag</w:t>
            </w:r>
            <w:r>
              <w:t>' to 'AUTS Tag'</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87B30">
            <w:pPr>
              <w:pStyle w:val="CRCoverPage"/>
              <w:spacing w:after="0"/>
              <w:ind w:left="100"/>
              <w:rPr>
                <w:noProof/>
              </w:rPr>
            </w:pPr>
            <w:r>
              <w:rPr>
                <w:noProof/>
              </w:rPr>
              <w:t>BEST Protocol does not work</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4BD6">
            <w:pPr>
              <w:pStyle w:val="CRCoverPage"/>
              <w:spacing w:after="0"/>
              <w:ind w:left="100"/>
              <w:rPr>
                <w:noProof/>
              </w:rPr>
            </w:pPr>
            <w:r>
              <w:rPr>
                <w:noProof/>
              </w:rPr>
              <w:t>6.2.6.1.3, 6.2.6.1.6 and table 6.2.6.1.7-3</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bookmarkStart w:id="2" w:name="_GoBack"/>
            <w:bookmarkEnd w:id="2"/>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7B3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7B3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7B3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387B30">
            <w:pPr>
              <w:pStyle w:val="CRCoverPage"/>
              <w:spacing w:after="0"/>
              <w:ind w:left="100"/>
              <w:rPr>
                <w:noProof/>
              </w:rPr>
            </w:pPr>
            <w:r>
              <w:rPr>
                <w:noProof/>
              </w:rPr>
              <w:t>No release 16 of this specification yet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erReference w:type="default" r:id="rId11"/>
          <w:footnotePr>
            <w:numRestart w:val="eachSect"/>
          </w:footnotePr>
          <w:pgSz w:w="11907" w:h="16840" w:code="9"/>
          <w:pgMar w:top="1418" w:right="1134" w:bottom="1134" w:left="1134" w:header="680" w:footer="567" w:gutter="0"/>
          <w:cols w:space="720"/>
        </w:sectPr>
      </w:pPr>
    </w:p>
    <w:p w:rsidR="001E41F3" w:rsidRPr="00BF20FA" w:rsidRDefault="00387B30">
      <w:pPr>
        <w:rPr>
          <w:noProof/>
          <w:color w:val="385623"/>
        </w:rPr>
      </w:pPr>
      <w:r w:rsidRPr="00BF20FA">
        <w:rPr>
          <w:noProof/>
          <w:color w:val="385623"/>
        </w:rPr>
        <w:t>*******************************  Start of  Change 1  ****************************</w:t>
      </w:r>
    </w:p>
    <w:p w:rsidR="00387B30" w:rsidRPr="00387B30" w:rsidRDefault="00387B30" w:rsidP="00387B30">
      <w:pPr>
        <w:keepNext/>
        <w:keepLines/>
        <w:spacing w:before="120"/>
        <w:ind w:left="1701" w:hanging="1701"/>
        <w:outlineLvl w:val="4"/>
        <w:rPr>
          <w:rFonts w:ascii="Arial" w:hAnsi="Arial"/>
          <w:sz w:val="22"/>
          <w:lang w:val="x-none"/>
        </w:rPr>
      </w:pPr>
      <w:bookmarkStart w:id="3" w:name="_Toc509324243"/>
      <w:r w:rsidRPr="00387B30">
        <w:rPr>
          <w:rFonts w:ascii="Arial" w:hAnsi="Arial"/>
          <w:sz w:val="22"/>
          <w:lang w:val="x-none"/>
        </w:rPr>
        <w:t>6.2.6.1.3</w:t>
      </w:r>
      <w:r w:rsidRPr="00387B30">
        <w:rPr>
          <w:rFonts w:ascii="Arial" w:hAnsi="Arial"/>
          <w:sz w:val="22"/>
          <w:lang w:val="x-none"/>
        </w:rPr>
        <w:tab/>
        <w:t>EMSDP Session Start Confirmation message</w:t>
      </w:r>
      <w:bookmarkEnd w:id="3"/>
    </w:p>
    <w:p w:rsidR="00387B30" w:rsidRPr="00387B30" w:rsidRDefault="00387B30" w:rsidP="00387B30">
      <w:r w:rsidRPr="00387B30">
        <w:t>The EMSDP Session Start conformation message is sent by the UE to confirm a previous EMSDP Session Start command.</w:t>
      </w:r>
    </w:p>
    <w:p w:rsidR="00387B30" w:rsidRPr="00387B30" w:rsidRDefault="00387B30" w:rsidP="00387B30">
      <w:r w:rsidRPr="00387B30">
        <w:t>This message is optional for the UE to send unless the "Confirmation message required" flag is set in the EMSDP start Session Start command in which case this message shall be sent.</w:t>
      </w:r>
    </w:p>
    <w:p w:rsidR="00387B30" w:rsidRPr="00387B30" w:rsidRDefault="00387B30" w:rsidP="00387B30">
      <w:r w:rsidRPr="00387B30">
        <w:t xml:space="preserve">This command has the following </w:t>
      </w:r>
      <w:proofErr w:type="spellStart"/>
      <w:r w:rsidRPr="00387B30">
        <w:t>cmd</w:t>
      </w:r>
      <w:proofErr w:type="spellEnd"/>
      <w:r w:rsidRPr="00387B30">
        <w:t xml:space="preserve"> options:</w:t>
      </w:r>
    </w:p>
    <w:p w:rsidR="00387B30" w:rsidRPr="00387B30" w:rsidRDefault="00387B30" w:rsidP="00387B30">
      <w:pPr>
        <w:keepNext/>
        <w:keepLines/>
        <w:spacing w:before="60"/>
        <w:jc w:val="center"/>
        <w:rPr>
          <w:rFonts w:ascii="Arial" w:hAnsi="Arial"/>
          <w:b/>
          <w:lang w:val="x-none"/>
        </w:rPr>
      </w:pPr>
      <w:r w:rsidRPr="00387B30">
        <w:rPr>
          <w:rFonts w:ascii="Arial" w:hAnsi="Arial"/>
          <w:b/>
          <w:lang w:val="x-none"/>
        </w:rPr>
        <w:t>Table 6.2.6.1.3-1: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387B30" w:rsidRPr="00387B30" w:rsidTr="00BF20FA">
        <w:trPr>
          <w:jc w:val="center"/>
        </w:trPr>
        <w:tc>
          <w:tcPr>
            <w:tcW w:w="3891" w:type="dxa"/>
            <w:shd w:val="clear" w:color="auto" w:fill="auto"/>
          </w:tcPr>
          <w:p w:rsidR="00387B30" w:rsidRPr="00387B30" w:rsidRDefault="00387B30" w:rsidP="00387B30">
            <w:pPr>
              <w:spacing w:after="0"/>
              <w:jc w:val="center"/>
            </w:pPr>
            <w:r w:rsidRPr="00387B30">
              <w:t>Name</w:t>
            </w:r>
          </w:p>
        </w:tc>
        <w:tc>
          <w:tcPr>
            <w:tcW w:w="1134" w:type="dxa"/>
            <w:shd w:val="clear" w:color="auto" w:fill="auto"/>
          </w:tcPr>
          <w:p w:rsidR="00387B30" w:rsidRPr="00387B30" w:rsidRDefault="00387B30" w:rsidP="00387B30">
            <w:pPr>
              <w:spacing w:after="0"/>
              <w:jc w:val="center"/>
            </w:pPr>
            <w:r w:rsidRPr="00387B30">
              <w:t>M / C / O</w:t>
            </w:r>
          </w:p>
        </w:tc>
      </w:tr>
      <w:tr w:rsidR="00387B30" w:rsidRPr="00387B30" w:rsidTr="00BF20FA">
        <w:trPr>
          <w:jc w:val="center"/>
        </w:trPr>
        <w:tc>
          <w:tcPr>
            <w:tcW w:w="3891" w:type="dxa"/>
            <w:shd w:val="clear" w:color="auto" w:fill="auto"/>
          </w:tcPr>
          <w:p w:rsidR="00387B30" w:rsidRPr="00387B30" w:rsidRDefault="00387B30" w:rsidP="00387B30">
            <w:pPr>
              <w:spacing w:after="0"/>
            </w:pPr>
            <w:r w:rsidRPr="00387B30">
              <w:t>AUTHENICATION RESPONSE TLV</w:t>
            </w:r>
          </w:p>
        </w:tc>
        <w:tc>
          <w:tcPr>
            <w:tcW w:w="1134" w:type="dxa"/>
            <w:shd w:val="clear" w:color="auto" w:fill="auto"/>
          </w:tcPr>
          <w:p w:rsidR="00387B30" w:rsidRPr="00387B30" w:rsidRDefault="00387B30" w:rsidP="00387B30">
            <w:pPr>
              <w:spacing w:after="0"/>
              <w:jc w:val="center"/>
            </w:pPr>
            <w:r w:rsidRPr="00387B30">
              <w:t>M</w:t>
            </w:r>
          </w:p>
        </w:tc>
      </w:tr>
    </w:tbl>
    <w:p w:rsidR="00387B30" w:rsidRPr="00387B30" w:rsidRDefault="00387B30" w:rsidP="00387B30"/>
    <w:p w:rsidR="00387B30" w:rsidRPr="00387B30" w:rsidRDefault="00387B30" w:rsidP="00387B30">
      <w:r w:rsidRPr="00387B30">
        <w:t>AUTHENICATION RESPONSE TLV: This TLV contains the authentication response for a successful authentication as follows:</w:t>
      </w:r>
    </w:p>
    <w:p w:rsidR="00387B30" w:rsidRPr="00387B30" w:rsidRDefault="00387B30" w:rsidP="00387B30">
      <w:pPr>
        <w:keepNext/>
        <w:keepLines/>
        <w:spacing w:before="60"/>
        <w:jc w:val="center"/>
        <w:rPr>
          <w:rFonts w:ascii="Arial" w:hAnsi="Arial"/>
          <w:b/>
          <w:lang w:val="x-none"/>
        </w:rPr>
      </w:pPr>
      <w:r w:rsidRPr="00387B30">
        <w:rPr>
          <w:rFonts w:ascii="Arial" w:hAnsi="Arial"/>
          <w:b/>
          <w:lang w:val="x-none"/>
        </w:rPr>
        <w:t>Table 6.2.6.1.3-2: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87B30" w:rsidRPr="00387B30" w:rsidTr="00BF20FA">
        <w:trPr>
          <w:jc w:val="center"/>
        </w:trPr>
        <w:tc>
          <w:tcPr>
            <w:tcW w:w="2606" w:type="dxa"/>
            <w:shd w:val="clear" w:color="auto" w:fill="auto"/>
          </w:tcPr>
          <w:p w:rsidR="00387B30" w:rsidRPr="00387B30" w:rsidRDefault="00387B30" w:rsidP="00387B30">
            <w:pPr>
              <w:spacing w:after="0"/>
              <w:jc w:val="center"/>
            </w:pPr>
            <w:r w:rsidRPr="00387B30">
              <w:t>Name</w:t>
            </w:r>
          </w:p>
        </w:tc>
        <w:tc>
          <w:tcPr>
            <w:tcW w:w="992" w:type="dxa"/>
            <w:shd w:val="clear" w:color="auto" w:fill="auto"/>
          </w:tcPr>
          <w:p w:rsidR="00387B30" w:rsidRPr="00387B30" w:rsidRDefault="00387B30" w:rsidP="00387B30">
            <w:pPr>
              <w:spacing w:after="0"/>
              <w:jc w:val="center"/>
            </w:pPr>
            <w:r w:rsidRPr="00387B30">
              <w:t>Size</w:t>
            </w:r>
          </w:p>
        </w:tc>
        <w:tc>
          <w:tcPr>
            <w:tcW w:w="993" w:type="dxa"/>
            <w:shd w:val="clear" w:color="auto" w:fill="auto"/>
          </w:tcPr>
          <w:p w:rsidR="00387B30" w:rsidRPr="00387B30" w:rsidRDefault="00387B30" w:rsidP="00387B30">
            <w:pPr>
              <w:spacing w:after="0"/>
              <w:jc w:val="center"/>
            </w:pPr>
            <w:r w:rsidRPr="00387B30">
              <w:t>M / C / O</w:t>
            </w:r>
          </w:p>
        </w:tc>
        <w:tc>
          <w:tcPr>
            <w:tcW w:w="3739" w:type="dxa"/>
            <w:shd w:val="clear" w:color="auto" w:fill="auto"/>
          </w:tcPr>
          <w:p w:rsidR="00387B30" w:rsidRPr="00387B30" w:rsidRDefault="00387B30" w:rsidP="00387B30">
            <w:pPr>
              <w:spacing w:after="0"/>
              <w:jc w:val="center"/>
            </w:pPr>
            <w:r w:rsidRPr="00387B30">
              <w:t>Value</w:t>
            </w:r>
          </w:p>
        </w:tc>
      </w:tr>
      <w:tr w:rsidR="00387B30" w:rsidRPr="00387B30" w:rsidTr="00BF20FA">
        <w:trPr>
          <w:jc w:val="center"/>
        </w:trPr>
        <w:tc>
          <w:tcPr>
            <w:tcW w:w="2606" w:type="dxa"/>
            <w:shd w:val="clear" w:color="auto" w:fill="auto"/>
          </w:tcPr>
          <w:p w:rsidR="00387B30" w:rsidRPr="00387B30" w:rsidRDefault="00387B30" w:rsidP="00387B30">
            <w:pPr>
              <w:spacing w:after="0"/>
            </w:pPr>
            <w:r w:rsidRPr="00387B30">
              <w:t>AUTHENICATION RESPONSE Tag</w:t>
            </w:r>
          </w:p>
        </w:tc>
        <w:tc>
          <w:tcPr>
            <w:tcW w:w="992" w:type="dxa"/>
            <w:shd w:val="clear" w:color="auto" w:fill="auto"/>
          </w:tcPr>
          <w:p w:rsidR="00387B30" w:rsidRPr="00387B30" w:rsidRDefault="00387B30" w:rsidP="00387B30">
            <w:pPr>
              <w:spacing w:after="0"/>
              <w:jc w:val="center"/>
            </w:pPr>
            <w:r w:rsidRPr="00387B30">
              <w:t>1 byte</w:t>
            </w:r>
          </w:p>
        </w:tc>
        <w:tc>
          <w:tcPr>
            <w:tcW w:w="993" w:type="dxa"/>
            <w:shd w:val="clear" w:color="auto" w:fill="auto"/>
          </w:tcPr>
          <w:p w:rsidR="00387B30" w:rsidRPr="00387B30" w:rsidRDefault="00387B30" w:rsidP="00387B30">
            <w:pPr>
              <w:spacing w:after="0"/>
              <w:jc w:val="center"/>
            </w:pPr>
            <w:r w:rsidRPr="00387B30">
              <w:t>M</w:t>
            </w:r>
          </w:p>
        </w:tc>
        <w:tc>
          <w:tcPr>
            <w:tcW w:w="3739" w:type="dxa"/>
            <w:shd w:val="clear" w:color="auto" w:fill="auto"/>
          </w:tcPr>
          <w:p w:rsidR="00387B30" w:rsidRPr="00387B30" w:rsidRDefault="00387B30" w:rsidP="005E4BD6">
            <w:pPr>
              <w:spacing w:after="0"/>
              <w:jc w:val="center"/>
            </w:pPr>
            <w:del w:id="4" w:author="Evans, Tim, Vodafone Group" w:date="2018-08-13T14:54:00Z">
              <w:r w:rsidRPr="00387B30" w:rsidDel="00387B30">
                <w:delText>08</w:delText>
              </w:r>
            </w:del>
            <w:ins w:id="5" w:author="Evans, Tim, Vodafone Group" w:date="2018-08-13T14:54:00Z">
              <w:r w:rsidRPr="00387B30">
                <w:t>0</w:t>
              </w:r>
              <w:r>
                <w:t>C</w:t>
              </w:r>
            </w:ins>
          </w:p>
        </w:tc>
      </w:tr>
      <w:tr w:rsidR="00387B30" w:rsidRPr="00387B30" w:rsidTr="00BF20FA">
        <w:trPr>
          <w:jc w:val="center"/>
        </w:trPr>
        <w:tc>
          <w:tcPr>
            <w:tcW w:w="2606" w:type="dxa"/>
            <w:shd w:val="clear" w:color="auto" w:fill="auto"/>
          </w:tcPr>
          <w:p w:rsidR="00387B30" w:rsidRPr="00387B30" w:rsidRDefault="00387B30" w:rsidP="00387B30">
            <w:pPr>
              <w:spacing w:after="0"/>
            </w:pPr>
            <w:r w:rsidRPr="00387B30">
              <w:t>Length</w:t>
            </w:r>
          </w:p>
        </w:tc>
        <w:tc>
          <w:tcPr>
            <w:tcW w:w="992" w:type="dxa"/>
            <w:shd w:val="clear" w:color="auto" w:fill="auto"/>
          </w:tcPr>
          <w:p w:rsidR="00387B30" w:rsidRPr="00387B30" w:rsidRDefault="00387B30" w:rsidP="00387B30">
            <w:pPr>
              <w:spacing w:after="0"/>
              <w:jc w:val="center"/>
            </w:pPr>
            <w:r w:rsidRPr="00387B30">
              <w:t>1 byte</w:t>
            </w:r>
          </w:p>
        </w:tc>
        <w:tc>
          <w:tcPr>
            <w:tcW w:w="993" w:type="dxa"/>
            <w:shd w:val="clear" w:color="auto" w:fill="auto"/>
          </w:tcPr>
          <w:p w:rsidR="00387B30" w:rsidRPr="00387B30" w:rsidRDefault="00387B30" w:rsidP="00387B30">
            <w:pPr>
              <w:spacing w:after="0"/>
              <w:jc w:val="center"/>
            </w:pPr>
            <w:r w:rsidRPr="00387B30">
              <w:t>M</w:t>
            </w:r>
          </w:p>
        </w:tc>
        <w:tc>
          <w:tcPr>
            <w:tcW w:w="3739" w:type="dxa"/>
            <w:shd w:val="clear" w:color="auto" w:fill="auto"/>
          </w:tcPr>
          <w:p w:rsidR="00387B30" w:rsidRPr="00387B30" w:rsidRDefault="00387B30" w:rsidP="00387B30">
            <w:pPr>
              <w:spacing w:after="0"/>
              <w:jc w:val="center"/>
            </w:pPr>
            <w:r w:rsidRPr="00387B30">
              <w:t>Length of HSE Identity (X+1)</w:t>
            </w:r>
          </w:p>
        </w:tc>
      </w:tr>
      <w:tr w:rsidR="00387B30" w:rsidRPr="00387B30" w:rsidTr="00BF20FA">
        <w:trPr>
          <w:jc w:val="center"/>
        </w:trPr>
        <w:tc>
          <w:tcPr>
            <w:tcW w:w="2606" w:type="dxa"/>
            <w:shd w:val="clear" w:color="auto" w:fill="auto"/>
          </w:tcPr>
          <w:p w:rsidR="00387B30" w:rsidRPr="00387B30" w:rsidRDefault="00387B30" w:rsidP="00387B30">
            <w:pPr>
              <w:spacing w:after="0"/>
            </w:pPr>
            <w:r w:rsidRPr="00387B30">
              <w:t>Key Information</w:t>
            </w:r>
          </w:p>
        </w:tc>
        <w:tc>
          <w:tcPr>
            <w:tcW w:w="992" w:type="dxa"/>
            <w:shd w:val="clear" w:color="auto" w:fill="auto"/>
          </w:tcPr>
          <w:p w:rsidR="00387B30" w:rsidRPr="00387B30" w:rsidRDefault="00387B30" w:rsidP="00387B30">
            <w:pPr>
              <w:spacing w:after="0"/>
              <w:jc w:val="center"/>
            </w:pPr>
            <w:r w:rsidRPr="00387B30">
              <w:t>1 byte</w:t>
            </w:r>
          </w:p>
        </w:tc>
        <w:tc>
          <w:tcPr>
            <w:tcW w:w="993" w:type="dxa"/>
            <w:shd w:val="clear" w:color="auto" w:fill="auto"/>
          </w:tcPr>
          <w:p w:rsidR="00387B30" w:rsidRPr="00387B30" w:rsidRDefault="00387B30" w:rsidP="00387B30">
            <w:pPr>
              <w:spacing w:after="0"/>
              <w:jc w:val="center"/>
            </w:pPr>
            <w:r w:rsidRPr="00387B30">
              <w:t>M</w:t>
            </w:r>
          </w:p>
        </w:tc>
        <w:tc>
          <w:tcPr>
            <w:tcW w:w="3739" w:type="dxa"/>
            <w:shd w:val="clear" w:color="auto" w:fill="auto"/>
          </w:tcPr>
          <w:p w:rsidR="00387B30" w:rsidRPr="00387B30" w:rsidRDefault="00387B30" w:rsidP="00387B30">
            <w:pPr>
              <w:spacing w:after="0"/>
              <w:jc w:val="center"/>
            </w:pPr>
            <w:r w:rsidRPr="00387B30">
              <w:t xml:space="preserve">Key identifier </w:t>
            </w:r>
          </w:p>
        </w:tc>
      </w:tr>
      <w:tr w:rsidR="00387B30" w:rsidRPr="00387B30" w:rsidTr="00BF20FA">
        <w:trPr>
          <w:jc w:val="center"/>
        </w:trPr>
        <w:tc>
          <w:tcPr>
            <w:tcW w:w="2606" w:type="dxa"/>
            <w:shd w:val="clear" w:color="auto" w:fill="auto"/>
          </w:tcPr>
          <w:p w:rsidR="00387B30" w:rsidRPr="00387B30" w:rsidRDefault="00387B30" w:rsidP="00387B30">
            <w:pPr>
              <w:spacing w:after="0"/>
            </w:pPr>
            <w:r w:rsidRPr="00387B30">
              <w:t>RES</w:t>
            </w:r>
          </w:p>
        </w:tc>
        <w:tc>
          <w:tcPr>
            <w:tcW w:w="992" w:type="dxa"/>
            <w:shd w:val="clear" w:color="auto" w:fill="auto"/>
          </w:tcPr>
          <w:p w:rsidR="00387B30" w:rsidRPr="00387B30" w:rsidRDefault="00387B30" w:rsidP="00387B30">
            <w:pPr>
              <w:spacing w:after="0"/>
              <w:jc w:val="center"/>
            </w:pPr>
            <w:r w:rsidRPr="00387B30">
              <w:t>X bytes</w:t>
            </w:r>
          </w:p>
        </w:tc>
        <w:tc>
          <w:tcPr>
            <w:tcW w:w="993" w:type="dxa"/>
            <w:shd w:val="clear" w:color="auto" w:fill="auto"/>
          </w:tcPr>
          <w:p w:rsidR="00387B30" w:rsidRPr="00387B30" w:rsidRDefault="00387B30" w:rsidP="00387B30">
            <w:pPr>
              <w:spacing w:after="0"/>
              <w:jc w:val="center"/>
            </w:pPr>
            <w:r w:rsidRPr="00387B30">
              <w:t>M</w:t>
            </w:r>
          </w:p>
        </w:tc>
        <w:tc>
          <w:tcPr>
            <w:tcW w:w="3739" w:type="dxa"/>
            <w:shd w:val="clear" w:color="auto" w:fill="auto"/>
          </w:tcPr>
          <w:p w:rsidR="00387B30" w:rsidRPr="00387B30" w:rsidRDefault="00387B30" w:rsidP="00387B30">
            <w:pPr>
              <w:spacing w:after="0"/>
              <w:jc w:val="center"/>
            </w:pPr>
            <w:r w:rsidRPr="00387B30">
              <w:t>As returned by the USIM.</w:t>
            </w:r>
          </w:p>
        </w:tc>
      </w:tr>
    </w:tbl>
    <w:p w:rsidR="00387B30" w:rsidRPr="00387B30" w:rsidRDefault="00387B30" w:rsidP="00387B30">
      <w:r w:rsidRPr="00387B30">
        <w:t>Where:</w:t>
      </w:r>
    </w:p>
    <w:p w:rsidR="00387B30" w:rsidRPr="00387B30" w:rsidRDefault="00387B30" w:rsidP="00387B30">
      <w:r w:rsidRPr="00387B30">
        <w:t>Key Information is coded:</w:t>
      </w:r>
    </w:p>
    <w:p w:rsidR="00387B30" w:rsidRPr="00387B30" w:rsidRDefault="00387B30" w:rsidP="00387B30">
      <w:pPr>
        <w:keepNext/>
        <w:keepLines/>
        <w:spacing w:before="60"/>
        <w:jc w:val="center"/>
        <w:rPr>
          <w:rFonts w:ascii="Arial" w:hAnsi="Arial"/>
          <w:b/>
          <w:lang w:val="x-none"/>
        </w:rPr>
      </w:pPr>
      <w:r w:rsidRPr="00387B30">
        <w:rPr>
          <w:rFonts w:ascii="Arial" w:hAnsi="Arial"/>
          <w:b/>
          <w:lang w:val="x-none"/>
        </w:rPr>
        <w:t>Table 6.2.6.1.3-3: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387B30" w:rsidRPr="00387B30" w:rsidTr="00BF20FA">
        <w:trPr>
          <w:jc w:val="center"/>
        </w:trPr>
        <w:tc>
          <w:tcPr>
            <w:tcW w:w="622"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b8</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b7</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b6</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b5</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b4</w:t>
            </w:r>
          </w:p>
        </w:tc>
        <w:tc>
          <w:tcPr>
            <w:tcW w:w="425"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b3</w:t>
            </w:r>
          </w:p>
        </w:tc>
        <w:tc>
          <w:tcPr>
            <w:tcW w:w="425"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b2</w:t>
            </w:r>
          </w:p>
        </w:tc>
        <w:tc>
          <w:tcPr>
            <w:tcW w:w="42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b1</w:t>
            </w:r>
          </w:p>
        </w:tc>
      </w:tr>
      <w:tr w:rsidR="00387B30" w:rsidRPr="00387B30" w:rsidTr="00BF20FA">
        <w:trPr>
          <w:jc w:val="center"/>
        </w:trPr>
        <w:tc>
          <w:tcPr>
            <w:tcW w:w="622"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RFU</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RFU</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RFU</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RFU</w:t>
            </w:r>
          </w:p>
        </w:tc>
        <w:tc>
          <w:tcPr>
            <w:tcW w:w="606" w:type="dxa"/>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RFU</w:t>
            </w:r>
          </w:p>
        </w:tc>
        <w:tc>
          <w:tcPr>
            <w:tcW w:w="1276" w:type="dxa"/>
            <w:gridSpan w:val="3"/>
            <w:shd w:val="clear" w:color="auto" w:fill="auto"/>
            <w:vAlign w:val="center"/>
          </w:tcPr>
          <w:p w:rsidR="00387B30" w:rsidRPr="00387B30" w:rsidRDefault="00387B30" w:rsidP="00387B30">
            <w:pPr>
              <w:spacing w:after="0"/>
              <w:jc w:val="center"/>
              <w:rPr>
                <w:rFonts w:ascii="CG Times (WN)" w:hAnsi="CG Times (WN)"/>
              </w:rPr>
            </w:pPr>
            <w:r w:rsidRPr="00387B30">
              <w:rPr>
                <w:rFonts w:ascii="CG Times (WN)" w:hAnsi="CG Times (WN)"/>
              </w:rPr>
              <w:t>Key ID</w:t>
            </w:r>
          </w:p>
        </w:tc>
      </w:tr>
    </w:tbl>
    <w:p w:rsidR="00387B30" w:rsidRPr="00387B30" w:rsidRDefault="00387B30" w:rsidP="00387B30"/>
    <w:p w:rsidR="00387B30" w:rsidRPr="00387B30" w:rsidRDefault="00387B30" w:rsidP="00387B30">
      <w:pPr>
        <w:ind w:left="568" w:hanging="284"/>
        <w:rPr>
          <w:lang w:val="x-none"/>
        </w:rPr>
      </w:pPr>
      <w:r w:rsidRPr="00387B30">
        <w:rPr>
          <w:lang w:val="x-none"/>
        </w:rPr>
        <w:t>b8 to b4: RFU (set to 0)</w:t>
      </w:r>
    </w:p>
    <w:p w:rsidR="00387B30" w:rsidRPr="00387B30" w:rsidRDefault="00387B30" w:rsidP="00387B30">
      <w:pPr>
        <w:ind w:left="568" w:hanging="284"/>
        <w:rPr>
          <w:lang w:val="x-none"/>
        </w:rPr>
      </w:pPr>
      <w:r w:rsidRPr="00387B30">
        <w:rPr>
          <w:lang w:val="x-none"/>
        </w:rPr>
        <w:t>b3 to b1: Key ID</w:t>
      </w:r>
    </w:p>
    <w:p w:rsidR="00387B30" w:rsidRPr="00387B30" w:rsidRDefault="00387B30" w:rsidP="00387B30">
      <w:pPr>
        <w:ind w:left="851" w:hanging="284"/>
      </w:pPr>
      <w:r w:rsidRPr="00387B30">
        <w:t>Key ID to be used for this keyset.</w:t>
      </w:r>
    </w:p>
    <w:p w:rsidR="00387B30" w:rsidRPr="00BF20FA" w:rsidRDefault="00387B30" w:rsidP="00387B30">
      <w:pPr>
        <w:rPr>
          <w:noProof/>
          <w:color w:val="385623"/>
        </w:rPr>
      </w:pPr>
      <w:r w:rsidRPr="00BF20FA">
        <w:rPr>
          <w:noProof/>
          <w:color w:val="385623"/>
        </w:rPr>
        <w:t>*******************************  end of  Change 1  ****************************</w:t>
      </w:r>
    </w:p>
    <w:p w:rsidR="00387B30" w:rsidRDefault="00387B30" w:rsidP="00387B30">
      <w:pPr>
        <w:rPr>
          <w:noProof/>
        </w:rPr>
      </w:pPr>
      <w:r w:rsidRPr="00BF20FA">
        <w:rPr>
          <w:noProof/>
          <w:color w:val="385623"/>
        </w:rPr>
        <w:t>*******************************  Start of  Change 2  ****************************</w:t>
      </w:r>
    </w:p>
    <w:p w:rsidR="00387B30" w:rsidRPr="00387B30" w:rsidRDefault="00387B30" w:rsidP="00387B30">
      <w:pPr>
        <w:keepNext/>
        <w:keepLines/>
        <w:spacing w:before="120"/>
        <w:ind w:left="1701" w:hanging="1701"/>
        <w:outlineLvl w:val="4"/>
        <w:rPr>
          <w:rFonts w:ascii="Arial" w:hAnsi="Arial"/>
          <w:sz w:val="22"/>
          <w:lang w:val="x-none"/>
        </w:rPr>
      </w:pPr>
      <w:bookmarkStart w:id="6" w:name="_Toc509324246"/>
      <w:r w:rsidRPr="00387B30">
        <w:rPr>
          <w:rFonts w:ascii="Arial" w:hAnsi="Arial"/>
          <w:sz w:val="22"/>
          <w:lang w:val="x-none"/>
        </w:rPr>
        <w:t>6.2.6.1.6</w:t>
      </w:r>
      <w:r w:rsidRPr="00387B30">
        <w:rPr>
          <w:rFonts w:ascii="Arial" w:hAnsi="Arial"/>
          <w:sz w:val="22"/>
          <w:lang w:val="x-none"/>
        </w:rPr>
        <w:tab/>
        <w:t>EMSDP Manage Keys Response</w:t>
      </w:r>
      <w:bookmarkEnd w:id="6"/>
    </w:p>
    <w:p w:rsidR="00387B30" w:rsidRPr="00387B30" w:rsidRDefault="00387B30" w:rsidP="00387B30">
      <w:r w:rsidRPr="00387B30">
        <w:t xml:space="preserve">The EMSDP Manage Keys command is used by the HSE to agree new </w:t>
      </w:r>
      <w:proofErr w:type="spellStart"/>
      <w:r w:rsidRPr="00387B30">
        <w:t>keys</w:t>
      </w:r>
      <w:proofErr w:type="gramStart"/>
      <w:r w:rsidRPr="00387B30">
        <w:t>,replace</w:t>
      </w:r>
      <w:proofErr w:type="spellEnd"/>
      <w:proofErr w:type="gramEnd"/>
      <w:r w:rsidRPr="00387B30">
        <w:t xml:space="preserve"> a key and delete existing keys.</w:t>
      </w:r>
    </w:p>
    <w:p w:rsidR="00387B30" w:rsidRPr="00387B30" w:rsidRDefault="00387B30" w:rsidP="00387B30">
      <w:r w:rsidRPr="00387B30">
        <w:t xml:space="preserve">When the HSE indicates "Add new key" and the key ID indicated in the Key Agreement TLV is not currently used in the UE, then the UE shall use the information in the Key Agreement TLV to create a new key that can be used in this EMSDP session.  If the Key ID is already in use then the UE shall send </w:t>
      </w:r>
      <w:proofErr w:type="gramStart"/>
      <w:r w:rsidRPr="00387B30">
        <w:t>a</w:t>
      </w:r>
      <w:proofErr w:type="gramEnd"/>
      <w:r w:rsidRPr="00387B30">
        <w:t xml:space="preserve"> EMSDP Message Reject command.</w:t>
      </w:r>
    </w:p>
    <w:p w:rsidR="00387B30" w:rsidRPr="00387B30" w:rsidRDefault="00387B30" w:rsidP="00387B30">
      <w:r w:rsidRPr="00387B30">
        <w:t xml:space="preserve">When the HSE indicates "Update key" and the Key ID in the Key Agreement TLV is the same as the Key ID in the in the Key Management TLV, then the UE shall delete the key indicated in the Key Management TLV and then create a new key use the information in the Key Agreement TLV that can be used in this EMSDP session.  If the Key ID of the key to be deleted is no longer valid then the UE shall silently ignore this request. </w:t>
      </w:r>
    </w:p>
    <w:p w:rsidR="00387B30" w:rsidRPr="00387B30" w:rsidRDefault="00387B30" w:rsidP="00387B30">
      <w:r w:rsidRPr="00387B30">
        <w:t xml:space="preserve">When the HSE indicates " Update key" and the Key ID in the Key Agreement TLV is different to the Key ID in the in the Key Management TLV, then the UE shall create a new key using the information in the Key Agreement TLV that </w:t>
      </w:r>
      <w:r w:rsidRPr="00387B30">
        <w:lastRenderedPageBreak/>
        <w:t xml:space="preserve">can be used in this EMSDP session.  The key indicated in the Key Management TLV shall be deleted when the UE receives the first EMSDP message using the new key ID. If the Key ID of the key to be created is already in use then the UE shall send </w:t>
      </w:r>
      <w:proofErr w:type="gramStart"/>
      <w:r w:rsidRPr="00387B30">
        <w:t>a</w:t>
      </w:r>
      <w:proofErr w:type="gramEnd"/>
      <w:r w:rsidRPr="00387B30">
        <w:t xml:space="preserve"> EMSDP Message Reject command.  If the Key ID of the key to be deleted is no longer valid then the UE shall silently ignore this request.</w:t>
      </w:r>
    </w:p>
    <w:p w:rsidR="00387B30" w:rsidRPr="00387B30" w:rsidRDefault="00387B30" w:rsidP="00387B30">
      <w:r w:rsidRPr="00387B30">
        <w:t>When the HSE indicates "delete key" then the UE shall delete the key indicated in the Key Management TLV.  If the Key ID of the key to be deleted is no longer valid then the UE shall silently ignore this request.</w:t>
      </w:r>
    </w:p>
    <w:p w:rsidR="00387B30" w:rsidRPr="00387B30" w:rsidRDefault="00387B30" w:rsidP="00387B30">
      <w:r w:rsidRPr="00387B30">
        <w:t xml:space="preserve">The EMSDP Manage Keys command has the following </w:t>
      </w:r>
      <w:proofErr w:type="spellStart"/>
      <w:r w:rsidRPr="00387B30">
        <w:t>cmd</w:t>
      </w:r>
      <w:proofErr w:type="spellEnd"/>
      <w:r w:rsidRPr="00387B30">
        <w:t xml:space="preserve"> options:</w:t>
      </w:r>
    </w:p>
    <w:p w:rsidR="00387B30" w:rsidRPr="00387B30" w:rsidRDefault="00387B30" w:rsidP="00387B30">
      <w:pPr>
        <w:keepNext/>
        <w:keepLines/>
        <w:spacing w:before="60"/>
        <w:jc w:val="center"/>
        <w:rPr>
          <w:rFonts w:ascii="Arial" w:hAnsi="Arial"/>
          <w:b/>
          <w:lang w:val="x-none"/>
        </w:rPr>
      </w:pPr>
      <w:r w:rsidRPr="00387B30">
        <w:rPr>
          <w:rFonts w:ascii="Arial" w:hAnsi="Arial"/>
          <w:b/>
          <w:lang w:val="x-none"/>
        </w:rPr>
        <w:t>Table 6.2.6.1.6-1: EMSDP Manage Keys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387B30" w:rsidRPr="00387B30" w:rsidTr="00BF20FA">
        <w:trPr>
          <w:jc w:val="center"/>
        </w:trPr>
        <w:tc>
          <w:tcPr>
            <w:tcW w:w="3891"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Name</w:t>
            </w:r>
          </w:p>
        </w:tc>
        <w:tc>
          <w:tcPr>
            <w:tcW w:w="1134"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M / C / O</w:t>
            </w:r>
          </w:p>
        </w:tc>
      </w:tr>
      <w:tr w:rsidR="00387B30" w:rsidRPr="00387B30" w:rsidTr="00BF20FA">
        <w:trPr>
          <w:jc w:val="center"/>
        </w:trPr>
        <w:tc>
          <w:tcPr>
            <w:tcW w:w="3891"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Key Management TLV</w:t>
            </w:r>
          </w:p>
        </w:tc>
        <w:tc>
          <w:tcPr>
            <w:tcW w:w="1134"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M</w:t>
            </w:r>
          </w:p>
        </w:tc>
      </w:tr>
      <w:tr w:rsidR="00387B30" w:rsidRPr="00387B30" w:rsidTr="00BF20FA">
        <w:trPr>
          <w:jc w:val="center"/>
        </w:trPr>
        <w:tc>
          <w:tcPr>
            <w:tcW w:w="3891"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Key agreement TLV</w:t>
            </w:r>
          </w:p>
        </w:tc>
        <w:tc>
          <w:tcPr>
            <w:tcW w:w="1134"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C</w:t>
            </w:r>
          </w:p>
        </w:tc>
      </w:tr>
    </w:tbl>
    <w:p w:rsidR="00387B30" w:rsidRPr="00387B30" w:rsidRDefault="00387B30" w:rsidP="00387B30"/>
    <w:p w:rsidR="00387B30" w:rsidRPr="00387B30" w:rsidRDefault="00387B30" w:rsidP="00387B30">
      <w:r w:rsidRPr="00387B30">
        <w:t>Key management TLV:</w:t>
      </w:r>
    </w:p>
    <w:p w:rsidR="00387B30" w:rsidRPr="00387B30" w:rsidRDefault="00387B30" w:rsidP="00387B30">
      <w:pPr>
        <w:keepNext/>
        <w:keepLines/>
        <w:spacing w:before="60"/>
        <w:jc w:val="center"/>
        <w:rPr>
          <w:rFonts w:ascii="Arial" w:hAnsi="Arial"/>
          <w:b/>
          <w:lang w:val="x-none"/>
        </w:rPr>
      </w:pPr>
      <w:r w:rsidRPr="00387B30">
        <w:rPr>
          <w:rFonts w:ascii="Arial" w:hAnsi="Arial"/>
          <w:b/>
          <w:lang w:val="x-none"/>
        </w:rPr>
        <w:t>Table 6.2.6.1.6-2: Key Management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87B30" w:rsidRPr="00387B30" w:rsidTr="00BF20FA">
        <w:trPr>
          <w:jc w:val="center"/>
        </w:trPr>
        <w:tc>
          <w:tcPr>
            <w:tcW w:w="2606"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Name</w:t>
            </w:r>
          </w:p>
        </w:tc>
        <w:tc>
          <w:tcPr>
            <w:tcW w:w="992"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Size</w:t>
            </w:r>
          </w:p>
        </w:tc>
        <w:tc>
          <w:tcPr>
            <w:tcW w:w="993"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M / C / O</w:t>
            </w:r>
          </w:p>
        </w:tc>
        <w:tc>
          <w:tcPr>
            <w:tcW w:w="3739"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Value</w:t>
            </w:r>
          </w:p>
        </w:tc>
      </w:tr>
      <w:tr w:rsidR="00387B30" w:rsidRPr="00387B30" w:rsidTr="00BF20FA">
        <w:trPr>
          <w:jc w:val="center"/>
        </w:trPr>
        <w:tc>
          <w:tcPr>
            <w:tcW w:w="2606"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Key Management Tag</w:t>
            </w:r>
          </w:p>
        </w:tc>
        <w:tc>
          <w:tcPr>
            <w:tcW w:w="992"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1 byte</w:t>
            </w:r>
          </w:p>
        </w:tc>
        <w:tc>
          <w:tcPr>
            <w:tcW w:w="993"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M</w:t>
            </w:r>
          </w:p>
        </w:tc>
        <w:tc>
          <w:tcPr>
            <w:tcW w:w="3739" w:type="dxa"/>
            <w:shd w:val="clear" w:color="auto" w:fill="auto"/>
          </w:tcPr>
          <w:p w:rsidR="00387B30" w:rsidRPr="00387B30" w:rsidRDefault="00387B30" w:rsidP="00387B30">
            <w:pPr>
              <w:keepNext/>
              <w:keepLines/>
              <w:spacing w:after="0"/>
              <w:jc w:val="center"/>
              <w:rPr>
                <w:rFonts w:ascii="Arial" w:hAnsi="Arial"/>
                <w:sz w:val="18"/>
              </w:rPr>
            </w:pPr>
            <w:del w:id="7" w:author="Evans, Tim, Vodafone Group" w:date="2018-08-13T14:57:00Z">
              <w:r w:rsidRPr="00387B30" w:rsidDel="00387B30">
                <w:rPr>
                  <w:rFonts w:ascii="Arial" w:hAnsi="Arial"/>
                  <w:sz w:val="18"/>
                </w:rPr>
                <w:delText>xx</w:delText>
              </w:r>
            </w:del>
            <w:ins w:id="8" w:author="Evans, Tim, Vodafone Group" w:date="2018-08-13T14:57:00Z">
              <w:r>
                <w:rPr>
                  <w:rFonts w:ascii="Arial" w:hAnsi="Arial"/>
                  <w:sz w:val="18"/>
                </w:rPr>
                <w:t>0D</w:t>
              </w:r>
            </w:ins>
          </w:p>
        </w:tc>
      </w:tr>
      <w:tr w:rsidR="00387B30" w:rsidRPr="00387B30" w:rsidTr="00BF20FA">
        <w:trPr>
          <w:jc w:val="center"/>
        </w:trPr>
        <w:tc>
          <w:tcPr>
            <w:tcW w:w="2606"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Length</w:t>
            </w:r>
          </w:p>
        </w:tc>
        <w:tc>
          <w:tcPr>
            <w:tcW w:w="992"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1 byte</w:t>
            </w:r>
          </w:p>
        </w:tc>
        <w:tc>
          <w:tcPr>
            <w:tcW w:w="993"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M</w:t>
            </w:r>
          </w:p>
        </w:tc>
        <w:tc>
          <w:tcPr>
            <w:tcW w:w="3739"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01</w:t>
            </w:r>
          </w:p>
        </w:tc>
      </w:tr>
      <w:tr w:rsidR="00387B30" w:rsidRPr="00387B30" w:rsidTr="00BF20FA">
        <w:trPr>
          <w:jc w:val="center"/>
        </w:trPr>
        <w:tc>
          <w:tcPr>
            <w:tcW w:w="2606"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Key Management Information</w:t>
            </w:r>
          </w:p>
        </w:tc>
        <w:tc>
          <w:tcPr>
            <w:tcW w:w="992"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1 byte</w:t>
            </w:r>
          </w:p>
        </w:tc>
        <w:tc>
          <w:tcPr>
            <w:tcW w:w="993"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M</w:t>
            </w:r>
          </w:p>
        </w:tc>
        <w:tc>
          <w:tcPr>
            <w:tcW w:w="3739" w:type="dxa"/>
            <w:shd w:val="clear" w:color="auto" w:fill="auto"/>
          </w:tcPr>
          <w:p w:rsidR="00387B30" w:rsidRPr="00387B30" w:rsidRDefault="00387B30" w:rsidP="00387B30">
            <w:pPr>
              <w:keepNext/>
              <w:keepLines/>
              <w:spacing w:after="0"/>
              <w:jc w:val="center"/>
              <w:rPr>
                <w:rFonts w:ascii="Arial" w:hAnsi="Arial"/>
                <w:sz w:val="18"/>
              </w:rPr>
            </w:pPr>
            <w:r w:rsidRPr="00387B30">
              <w:rPr>
                <w:rFonts w:ascii="Arial" w:hAnsi="Arial"/>
                <w:sz w:val="18"/>
              </w:rPr>
              <w:t>Key Management Information</w:t>
            </w:r>
          </w:p>
        </w:tc>
      </w:tr>
    </w:tbl>
    <w:p w:rsidR="00387B30" w:rsidRPr="00387B30" w:rsidRDefault="00387B30" w:rsidP="00387B30">
      <w:pPr>
        <w:jc w:val="center"/>
      </w:pPr>
    </w:p>
    <w:p w:rsidR="00387B30" w:rsidRPr="00387B30" w:rsidRDefault="00387B30" w:rsidP="00387B30">
      <w:r w:rsidRPr="00387B30">
        <w:t>Where:</w:t>
      </w:r>
    </w:p>
    <w:p w:rsidR="00387B30" w:rsidRPr="00387B30" w:rsidRDefault="00387B30" w:rsidP="00387B30">
      <w:r w:rsidRPr="00387B30">
        <w:t>Key Management Information is coded:</w:t>
      </w:r>
    </w:p>
    <w:p w:rsidR="00387B30" w:rsidRPr="00387B30" w:rsidRDefault="00387B30" w:rsidP="00387B30">
      <w:pPr>
        <w:keepNext/>
        <w:keepLines/>
        <w:spacing w:before="60"/>
        <w:jc w:val="center"/>
        <w:rPr>
          <w:rFonts w:ascii="Arial" w:hAnsi="Arial"/>
          <w:b/>
          <w:lang w:val="x-none"/>
        </w:rPr>
      </w:pPr>
      <w:r w:rsidRPr="00387B30">
        <w:rPr>
          <w:rFonts w:ascii="Arial" w:hAnsi="Arial"/>
          <w:b/>
          <w:lang w:val="x-none"/>
        </w:rPr>
        <w:t>Table 6.2.6.1.6-3: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606"/>
        <w:gridCol w:w="628"/>
        <w:gridCol w:w="628"/>
        <w:gridCol w:w="628"/>
        <w:gridCol w:w="439"/>
        <w:gridCol w:w="439"/>
        <w:gridCol w:w="439"/>
      </w:tblGrid>
      <w:tr w:rsidR="00387B30" w:rsidRPr="00387B30" w:rsidTr="00BF20FA">
        <w:trPr>
          <w:jc w:val="center"/>
        </w:trPr>
        <w:tc>
          <w:tcPr>
            <w:tcW w:w="772"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b8</w:t>
            </w:r>
          </w:p>
        </w:tc>
        <w:tc>
          <w:tcPr>
            <w:tcW w:w="606"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b7</w:t>
            </w:r>
          </w:p>
        </w:tc>
        <w:tc>
          <w:tcPr>
            <w:tcW w:w="628"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b6</w:t>
            </w:r>
          </w:p>
        </w:tc>
        <w:tc>
          <w:tcPr>
            <w:tcW w:w="628"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b5</w:t>
            </w:r>
          </w:p>
        </w:tc>
        <w:tc>
          <w:tcPr>
            <w:tcW w:w="628"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b4</w:t>
            </w:r>
          </w:p>
        </w:tc>
        <w:tc>
          <w:tcPr>
            <w:tcW w:w="439"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b3</w:t>
            </w:r>
          </w:p>
        </w:tc>
        <w:tc>
          <w:tcPr>
            <w:tcW w:w="439"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b2</w:t>
            </w:r>
          </w:p>
        </w:tc>
        <w:tc>
          <w:tcPr>
            <w:tcW w:w="439"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b1</w:t>
            </w:r>
          </w:p>
        </w:tc>
      </w:tr>
      <w:tr w:rsidR="00387B30" w:rsidRPr="00387B30" w:rsidTr="00BF20FA">
        <w:trPr>
          <w:jc w:val="center"/>
        </w:trPr>
        <w:tc>
          <w:tcPr>
            <w:tcW w:w="1378" w:type="dxa"/>
            <w:gridSpan w:val="2"/>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Key Action</w:t>
            </w:r>
          </w:p>
        </w:tc>
        <w:tc>
          <w:tcPr>
            <w:tcW w:w="628"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RFU</w:t>
            </w:r>
          </w:p>
        </w:tc>
        <w:tc>
          <w:tcPr>
            <w:tcW w:w="628"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RFU</w:t>
            </w:r>
          </w:p>
        </w:tc>
        <w:tc>
          <w:tcPr>
            <w:tcW w:w="628" w:type="dxa"/>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RFU</w:t>
            </w:r>
          </w:p>
        </w:tc>
        <w:tc>
          <w:tcPr>
            <w:tcW w:w="1317" w:type="dxa"/>
            <w:gridSpan w:val="3"/>
            <w:shd w:val="clear" w:color="auto" w:fill="auto"/>
            <w:vAlign w:val="center"/>
          </w:tcPr>
          <w:p w:rsidR="00387B30" w:rsidRPr="00387B30" w:rsidRDefault="00387B30" w:rsidP="00387B30">
            <w:pPr>
              <w:keepNext/>
              <w:keepLines/>
              <w:spacing w:after="0"/>
              <w:jc w:val="center"/>
              <w:rPr>
                <w:rFonts w:ascii="Arial" w:hAnsi="Arial"/>
                <w:sz w:val="18"/>
              </w:rPr>
            </w:pPr>
            <w:r w:rsidRPr="00387B30">
              <w:rPr>
                <w:rFonts w:ascii="Arial" w:hAnsi="Arial"/>
                <w:sz w:val="18"/>
              </w:rPr>
              <w:t>Key ID</w:t>
            </w:r>
          </w:p>
        </w:tc>
      </w:tr>
    </w:tbl>
    <w:p w:rsidR="00387B30" w:rsidRPr="00387B30" w:rsidRDefault="00387B30" w:rsidP="00387B30"/>
    <w:p w:rsidR="00387B30" w:rsidRPr="00387B30" w:rsidRDefault="00387B30" w:rsidP="00387B30">
      <w:pPr>
        <w:ind w:left="568" w:hanging="284"/>
      </w:pPr>
      <w:r w:rsidRPr="00387B30">
        <w:rPr>
          <w:lang w:val="x-none"/>
        </w:rPr>
        <w:t>b8</w:t>
      </w:r>
      <w:r w:rsidRPr="00387B30">
        <w:t xml:space="preserve"> and b7: Action to be performed</w:t>
      </w:r>
    </w:p>
    <w:p w:rsidR="00387B30" w:rsidRPr="00387B30" w:rsidRDefault="00387B30" w:rsidP="00387B30">
      <w:pPr>
        <w:ind w:left="568" w:hanging="284"/>
        <w:rPr>
          <w:lang w:val="x-none"/>
        </w:rPr>
      </w:pPr>
      <w:r w:rsidRPr="00387B30">
        <w:rPr>
          <w:lang w:val="x-none"/>
        </w:rPr>
        <w:tab/>
        <w:t>'00' – RFU</w:t>
      </w:r>
    </w:p>
    <w:p w:rsidR="00387B30" w:rsidRPr="00387B30" w:rsidRDefault="00387B30" w:rsidP="00387B30">
      <w:pPr>
        <w:ind w:left="568" w:hanging="284"/>
        <w:rPr>
          <w:lang w:val="x-none"/>
        </w:rPr>
      </w:pPr>
      <w:r w:rsidRPr="00387B30">
        <w:rPr>
          <w:lang w:val="x-none"/>
        </w:rPr>
        <w:tab/>
        <w:t>'01' – add new key or update existing key (Key ID set in Key agreement TLV)</w:t>
      </w:r>
    </w:p>
    <w:p w:rsidR="00387B30" w:rsidRPr="00387B30" w:rsidRDefault="00387B30" w:rsidP="00387B30">
      <w:pPr>
        <w:ind w:left="568" w:hanging="284"/>
        <w:rPr>
          <w:lang w:val="x-none"/>
        </w:rPr>
      </w:pPr>
      <w:r w:rsidRPr="00387B30">
        <w:rPr>
          <w:lang w:val="x-none"/>
        </w:rPr>
        <w:tab/>
        <w:t>'11' – Update Key (Key to be added is Key ID set in Key agreement TLV, key to be deleted is indicated in b3 to b1).</w:t>
      </w:r>
    </w:p>
    <w:p w:rsidR="00387B30" w:rsidRPr="00387B30" w:rsidRDefault="00387B30" w:rsidP="00387B30">
      <w:pPr>
        <w:ind w:left="568" w:hanging="284"/>
        <w:rPr>
          <w:lang w:val="x-none"/>
        </w:rPr>
      </w:pPr>
      <w:r w:rsidRPr="00387B30">
        <w:rPr>
          <w:lang w:val="x-none"/>
        </w:rPr>
        <w:tab/>
        <w:t>'10' – Delete key (key to be deleted is indicated in b3 to b1).</w:t>
      </w:r>
    </w:p>
    <w:p w:rsidR="00387B30" w:rsidRPr="00387B30" w:rsidRDefault="00387B30" w:rsidP="00387B30">
      <w:pPr>
        <w:ind w:left="568" w:hanging="284"/>
        <w:rPr>
          <w:lang w:val="x-none"/>
        </w:rPr>
      </w:pPr>
      <w:r w:rsidRPr="00387B30">
        <w:rPr>
          <w:lang w:val="x-none"/>
        </w:rPr>
        <w:t xml:space="preserve"> </w:t>
      </w:r>
      <w:r w:rsidRPr="00387B30">
        <w:t xml:space="preserve">B6 to </w:t>
      </w:r>
      <w:r w:rsidRPr="00387B30">
        <w:rPr>
          <w:lang w:val="x-none"/>
        </w:rPr>
        <w:t>b4: RFU (set to 0)</w:t>
      </w:r>
    </w:p>
    <w:p w:rsidR="00387B30" w:rsidRPr="00387B30" w:rsidRDefault="00387B30" w:rsidP="00387B30">
      <w:pPr>
        <w:ind w:left="568" w:hanging="284"/>
        <w:rPr>
          <w:lang w:val="x-none"/>
        </w:rPr>
      </w:pPr>
      <w:r w:rsidRPr="00387B30">
        <w:rPr>
          <w:lang w:val="x-none"/>
        </w:rPr>
        <w:t>b3 to b1: Key ID</w:t>
      </w:r>
    </w:p>
    <w:p w:rsidR="00387B30" w:rsidRPr="00387B30" w:rsidRDefault="00387B30" w:rsidP="00387B30">
      <w:pPr>
        <w:ind w:left="851" w:hanging="284"/>
      </w:pPr>
      <w:r w:rsidRPr="00387B30">
        <w:t>Key ID for this operation.</w:t>
      </w:r>
    </w:p>
    <w:p w:rsidR="00387B30" w:rsidRPr="00387B30" w:rsidRDefault="00387B30" w:rsidP="00387B30"/>
    <w:p w:rsidR="00387B30" w:rsidRPr="00387B30" w:rsidRDefault="00387B30" w:rsidP="00387B30">
      <w:r w:rsidRPr="00387B30">
        <w:t xml:space="preserve">Key agreement TLV: As detailed in clause 6.2.6.1.2. </w:t>
      </w:r>
    </w:p>
    <w:p w:rsidR="00387B30" w:rsidRPr="00387B30" w:rsidRDefault="00387B30" w:rsidP="00387B30">
      <w:pPr>
        <w:rPr>
          <w:noProof/>
          <w:color w:val="385623"/>
        </w:rPr>
      </w:pPr>
      <w:r w:rsidRPr="00387B30">
        <w:rPr>
          <w:noProof/>
          <w:color w:val="385623"/>
        </w:rPr>
        <w:t xml:space="preserve">*******************************  end of </w:t>
      </w:r>
      <w:r>
        <w:rPr>
          <w:noProof/>
          <w:color w:val="385623"/>
        </w:rPr>
        <w:t xml:space="preserve"> Change 2</w:t>
      </w:r>
      <w:r w:rsidRPr="00387B30">
        <w:rPr>
          <w:noProof/>
          <w:color w:val="385623"/>
        </w:rPr>
        <w:t xml:space="preserve">  ****************************</w:t>
      </w:r>
    </w:p>
    <w:p w:rsidR="00387B30" w:rsidRPr="00387B30" w:rsidRDefault="00387B30" w:rsidP="00387B30">
      <w:r w:rsidRPr="00387B30">
        <w:rPr>
          <w:noProof/>
          <w:color w:val="385623"/>
        </w:rPr>
        <w:t xml:space="preserve">*******************************  Start of </w:t>
      </w:r>
      <w:r>
        <w:rPr>
          <w:noProof/>
          <w:color w:val="385623"/>
        </w:rPr>
        <w:t xml:space="preserve"> Change 3</w:t>
      </w:r>
      <w:r w:rsidRPr="00387B30">
        <w:rPr>
          <w:noProof/>
          <w:color w:val="385623"/>
        </w:rPr>
        <w:t xml:space="preserve">  ****************************</w:t>
      </w:r>
    </w:p>
    <w:p w:rsidR="00387B30" w:rsidRPr="00F77287" w:rsidRDefault="00387B30" w:rsidP="00387B30">
      <w:pPr>
        <w:pStyle w:val="Heading5"/>
      </w:pPr>
      <w:bookmarkStart w:id="9" w:name="_Toc509324247"/>
      <w:r>
        <w:t>6</w:t>
      </w:r>
      <w:r w:rsidRPr="00F77287">
        <w:t>.2.6.1.7</w:t>
      </w:r>
      <w:r w:rsidRPr="00F77287">
        <w:tab/>
        <w:t>EMSDP Message Reject command</w:t>
      </w:r>
      <w:bookmarkEnd w:id="9"/>
    </w:p>
    <w:p w:rsidR="00387B30" w:rsidRPr="00F77287" w:rsidRDefault="00387B30" w:rsidP="00387B30">
      <w:pPr>
        <w:rPr>
          <w:rFonts w:eastAsia="SimSun"/>
          <w:lang w:val="en-US" w:eastAsia="zh-CN"/>
        </w:rPr>
      </w:pPr>
      <w:r w:rsidRPr="00F77287">
        <w:rPr>
          <w:rFonts w:eastAsia="SimSun"/>
          <w:lang w:val="en-US" w:eastAsia="zh-CN"/>
        </w:rPr>
        <w:t xml:space="preserve">The </w:t>
      </w:r>
      <w:r>
        <w:rPr>
          <w:rFonts w:eastAsia="SimSun"/>
          <w:lang w:val="en-US" w:eastAsia="zh-CN"/>
        </w:rPr>
        <w:t xml:space="preserve">EMSDP </w:t>
      </w:r>
      <w:r w:rsidRPr="00F77287">
        <w:rPr>
          <w:rFonts w:eastAsia="SimSun"/>
          <w:lang w:val="en-US" w:eastAsia="zh-CN"/>
        </w:rPr>
        <w:t>Message Reject command may be used by either the UE or the HSE to reject messages, data or control plane.</w:t>
      </w:r>
    </w:p>
    <w:p w:rsidR="00387B30" w:rsidRPr="00F77287" w:rsidRDefault="00387B30" w:rsidP="00387B30">
      <w:pPr>
        <w:rPr>
          <w:rFonts w:eastAsia="SimSun"/>
          <w:lang w:val="en-US" w:eastAsia="zh-CN"/>
        </w:rPr>
      </w:pPr>
      <w:r w:rsidRPr="00F77287">
        <w:rPr>
          <w:rFonts w:eastAsia="SimSun"/>
          <w:lang w:val="en-US" w:eastAsia="zh-CN"/>
        </w:rPr>
        <w:lastRenderedPageBreak/>
        <w:t xml:space="preserve">The </w:t>
      </w:r>
      <w:r>
        <w:rPr>
          <w:rFonts w:eastAsia="SimSun"/>
          <w:lang w:val="en-US" w:eastAsia="zh-CN"/>
        </w:rPr>
        <w:t xml:space="preserve">EMSDP </w:t>
      </w:r>
      <w:r w:rsidRPr="00F77287">
        <w:rPr>
          <w:rFonts w:eastAsia="SimSun"/>
          <w:lang w:val="en-US" w:eastAsia="zh-CN"/>
        </w:rPr>
        <w:t xml:space="preserve">Message Reject command has the following </w:t>
      </w:r>
      <w:proofErr w:type="spellStart"/>
      <w:r w:rsidRPr="00F77287">
        <w:rPr>
          <w:rFonts w:eastAsia="SimSun"/>
          <w:lang w:val="en-US" w:eastAsia="zh-CN"/>
        </w:rPr>
        <w:t>cmd</w:t>
      </w:r>
      <w:proofErr w:type="spellEnd"/>
      <w:r w:rsidRPr="00F77287">
        <w:rPr>
          <w:rFonts w:eastAsia="SimSun"/>
          <w:lang w:val="en-US" w:eastAsia="zh-CN"/>
        </w:rPr>
        <w:t xml:space="preserve"> options:</w:t>
      </w:r>
    </w:p>
    <w:p w:rsidR="00387B30" w:rsidRPr="00F77287" w:rsidRDefault="00387B30" w:rsidP="00387B30">
      <w:pPr>
        <w:pStyle w:val="TH"/>
      </w:pPr>
      <w:r w:rsidRPr="00F77287">
        <w:t xml:space="preserve">Table </w:t>
      </w:r>
      <w:r>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387B30" w:rsidRPr="00F77287" w:rsidTr="00BF20FA">
        <w:trPr>
          <w:jc w:val="center"/>
        </w:trPr>
        <w:tc>
          <w:tcPr>
            <w:tcW w:w="3891" w:type="dxa"/>
            <w:shd w:val="clear" w:color="auto" w:fill="auto"/>
          </w:tcPr>
          <w:p w:rsidR="00387B30" w:rsidRPr="00F77287" w:rsidRDefault="00387B30" w:rsidP="00BF20FA">
            <w:pPr>
              <w:spacing w:after="0"/>
              <w:jc w:val="center"/>
            </w:pPr>
            <w:r w:rsidRPr="00F77287">
              <w:t>Name</w:t>
            </w:r>
          </w:p>
        </w:tc>
        <w:tc>
          <w:tcPr>
            <w:tcW w:w="1134" w:type="dxa"/>
            <w:shd w:val="clear" w:color="auto" w:fill="auto"/>
          </w:tcPr>
          <w:p w:rsidR="00387B30" w:rsidRPr="00F77287" w:rsidRDefault="00387B30" w:rsidP="00BF20FA">
            <w:pPr>
              <w:spacing w:after="0"/>
              <w:jc w:val="center"/>
            </w:pPr>
            <w:r w:rsidRPr="00F77287">
              <w:t>M / C / O</w:t>
            </w:r>
          </w:p>
        </w:tc>
      </w:tr>
      <w:tr w:rsidR="00387B30" w:rsidRPr="00F77287" w:rsidTr="00BF20FA">
        <w:trPr>
          <w:jc w:val="center"/>
        </w:trPr>
        <w:tc>
          <w:tcPr>
            <w:tcW w:w="3891" w:type="dxa"/>
            <w:shd w:val="clear" w:color="auto" w:fill="auto"/>
          </w:tcPr>
          <w:p w:rsidR="00387B30" w:rsidRPr="00F77287" w:rsidRDefault="00387B30" w:rsidP="00BF20FA">
            <w:pPr>
              <w:spacing w:after="0"/>
            </w:pPr>
            <w:r w:rsidRPr="00F77287">
              <w:t>Rejection details TLV</w:t>
            </w:r>
          </w:p>
        </w:tc>
        <w:tc>
          <w:tcPr>
            <w:tcW w:w="1134" w:type="dxa"/>
            <w:shd w:val="clear" w:color="auto" w:fill="auto"/>
          </w:tcPr>
          <w:p w:rsidR="00387B30" w:rsidRPr="00F77287" w:rsidRDefault="00387B30" w:rsidP="00BF20FA">
            <w:pPr>
              <w:spacing w:after="0"/>
              <w:jc w:val="center"/>
            </w:pPr>
            <w:r w:rsidRPr="00F77287">
              <w:t>C</w:t>
            </w:r>
          </w:p>
        </w:tc>
      </w:tr>
      <w:tr w:rsidR="00387B30" w:rsidRPr="00F77287" w:rsidTr="00BF20FA">
        <w:trPr>
          <w:jc w:val="center"/>
        </w:trPr>
        <w:tc>
          <w:tcPr>
            <w:tcW w:w="3891" w:type="dxa"/>
            <w:shd w:val="clear" w:color="auto" w:fill="auto"/>
          </w:tcPr>
          <w:p w:rsidR="00387B30" w:rsidRPr="00F77287" w:rsidRDefault="00387B30" w:rsidP="00BF20FA">
            <w:pPr>
              <w:spacing w:after="0"/>
            </w:pPr>
            <w:r w:rsidRPr="00F77287">
              <w:t>AUTS TLV</w:t>
            </w:r>
          </w:p>
        </w:tc>
        <w:tc>
          <w:tcPr>
            <w:tcW w:w="1134" w:type="dxa"/>
            <w:shd w:val="clear" w:color="auto" w:fill="auto"/>
          </w:tcPr>
          <w:p w:rsidR="00387B30" w:rsidRPr="00F77287" w:rsidRDefault="00387B30" w:rsidP="00BF20FA">
            <w:pPr>
              <w:spacing w:after="0"/>
              <w:jc w:val="center"/>
            </w:pPr>
            <w:r w:rsidRPr="00F77287">
              <w:t>C</w:t>
            </w:r>
          </w:p>
        </w:tc>
      </w:tr>
    </w:tbl>
    <w:p w:rsidR="00387B30" w:rsidRPr="00F77287" w:rsidRDefault="00387B30" w:rsidP="00387B30">
      <w:r w:rsidRPr="00F77287">
        <w:t>Where:</w:t>
      </w:r>
    </w:p>
    <w:p w:rsidR="00387B30" w:rsidRPr="00F77287" w:rsidRDefault="00387B30" w:rsidP="00387B30">
      <w:r w:rsidRPr="00F77287">
        <w:t xml:space="preserve">Rejection details TLV: Contains the rejection reason.  If the rejection reason is "Authentication </w:t>
      </w:r>
      <w:proofErr w:type="spellStart"/>
      <w:r w:rsidRPr="00F77287">
        <w:t>ReSync</w:t>
      </w:r>
      <w:proofErr w:type="spellEnd"/>
      <w:r w:rsidRPr="00F77287">
        <w:t xml:space="preserve"> required" then the Rejection details TLV and the AUTS TLV shall be present.  For all other reasons the rejection details TLV may be present.</w:t>
      </w:r>
    </w:p>
    <w:p w:rsidR="00387B30" w:rsidRPr="00F77287" w:rsidRDefault="00387B30" w:rsidP="00387B30">
      <w:pPr>
        <w:pStyle w:val="TH"/>
      </w:pPr>
      <w:r w:rsidRPr="00F77287">
        <w:t xml:space="preserve">Table </w:t>
      </w:r>
      <w:r>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87B30" w:rsidRPr="00F77287" w:rsidTr="00BF20FA">
        <w:trPr>
          <w:jc w:val="center"/>
        </w:trPr>
        <w:tc>
          <w:tcPr>
            <w:tcW w:w="2606" w:type="dxa"/>
            <w:shd w:val="clear" w:color="auto" w:fill="auto"/>
          </w:tcPr>
          <w:p w:rsidR="00387B30" w:rsidRPr="00F77287" w:rsidRDefault="00387B30" w:rsidP="00BF20FA">
            <w:pPr>
              <w:spacing w:after="0"/>
              <w:jc w:val="center"/>
            </w:pPr>
            <w:r w:rsidRPr="00F77287">
              <w:t>Name</w:t>
            </w:r>
          </w:p>
        </w:tc>
        <w:tc>
          <w:tcPr>
            <w:tcW w:w="992" w:type="dxa"/>
            <w:shd w:val="clear" w:color="auto" w:fill="auto"/>
          </w:tcPr>
          <w:p w:rsidR="00387B30" w:rsidRPr="00F77287" w:rsidRDefault="00387B30" w:rsidP="00BF20FA">
            <w:pPr>
              <w:spacing w:after="0"/>
              <w:jc w:val="center"/>
            </w:pPr>
            <w:r w:rsidRPr="00F77287">
              <w:t>Size</w:t>
            </w:r>
          </w:p>
        </w:tc>
        <w:tc>
          <w:tcPr>
            <w:tcW w:w="993" w:type="dxa"/>
            <w:shd w:val="clear" w:color="auto" w:fill="auto"/>
          </w:tcPr>
          <w:p w:rsidR="00387B30" w:rsidRPr="00F77287" w:rsidRDefault="00387B30" w:rsidP="00BF20FA">
            <w:pPr>
              <w:spacing w:after="0"/>
              <w:jc w:val="center"/>
            </w:pPr>
            <w:r w:rsidRPr="00F77287">
              <w:t>M / C / O</w:t>
            </w:r>
          </w:p>
        </w:tc>
        <w:tc>
          <w:tcPr>
            <w:tcW w:w="3739" w:type="dxa"/>
            <w:shd w:val="clear" w:color="auto" w:fill="auto"/>
          </w:tcPr>
          <w:p w:rsidR="00387B30" w:rsidRPr="00F77287" w:rsidRDefault="00387B30" w:rsidP="00BF20FA">
            <w:pPr>
              <w:spacing w:after="0"/>
              <w:jc w:val="center"/>
            </w:pPr>
            <w:r w:rsidRPr="00F77287">
              <w:t>Value</w:t>
            </w:r>
          </w:p>
        </w:tc>
      </w:tr>
      <w:tr w:rsidR="00387B30" w:rsidRPr="00F77287" w:rsidTr="00BF20FA">
        <w:trPr>
          <w:jc w:val="center"/>
        </w:trPr>
        <w:tc>
          <w:tcPr>
            <w:tcW w:w="2606" w:type="dxa"/>
            <w:shd w:val="clear" w:color="auto" w:fill="auto"/>
          </w:tcPr>
          <w:p w:rsidR="00387B30" w:rsidRPr="00F77287" w:rsidRDefault="00387B30" w:rsidP="00BF20FA">
            <w:pPr>
              <w:spacing w:after="0"/>
            </w:pPr>
            <w:r w:rsidRPr="00F77287">
              <w:t>Rejection details Tag</w:t>
            </w:r>
          </w:p>
        </w:tc>
        <w:tc>
          <w:tcPr>
            <w:tcW w:w="992" w:type="dxa"/>
            <w:shd w:val="clear" w:color="auto" w:fill="auto"/>
          </w:tcPr>
          <w:p w:rsidR="00387B30" w:rsidRPr="00F77287" w:rsidRDefault="00387B30" w:rsidP="00BF20FA">
            <w:pPr>
              <w:spacing w:after="0"/>
              <w:jc w:val="center"/>
            </w:pPr>
            <w:r w:rsidRPr="00F77287">
              <w:t>1 byte</w:t>
            </w:r>
          </w:p>
        </w:tc>
        <w:tc>
          <w:tcPr>
            <w:tcW w:w="993" w:type="dxa"/>
            <w:shd w:val="clear" w:color="auto" w:fill="auto"/>
          </w:tcPr>
          <w:p w:rsidR="00387B30" w:rsidRPr="00F77287" w:rsidRDefault="00387B30" w:rsidP="00BF20FA">
            <w:pPr>
              <w:spacing w:after="0"/>
              <w:jc w:val="center"/>
            </w:pPr>
            <w:r w:rsidRPr="00F77287">
              <w:t>M</w:t>
            </w:r>
          </w:p>
        </w:tc>
        <w:tc>
          <w:tcPr>
            <w:tcW w:w="3739" w:type="dxa"/>
            <w:shd w:val="clear" w:color="auto" w:fill="auto"/>
          </w:tcPr>
          <w:p w:rsidR="00387B30" w:rsidRPr="00F77287" w:rsidRDefault="00387B30" w:rsidP="00BF20FA">
            <w:pPr>
              <w:spacing w:after="0"/>
              <w:jc w:val="center"/>
            </w:pPr>
            <w:r w:rsidRPr="00F77287">
              <w:t>09</w:t>
            </w:r>
          </w:p>
        </w:tc>
      </w:tr>
      <w:tr w:rsidR="00387B30" w:rsidRPr="00F77287" w:rsidTr="00BF20FA">
        <w:trPr>
          <w:jc w:val="center"/>
        </w:trPr>
        <w:tc>
          <w:tcPr>
            <w:tcW w:w="2606" w:type="dxa"/>
            <w:shd w:val="clear" w:color="auto" w:fill="auto"/>
          </w:tcPr>
          <w:p w:rsidR="00387B30" w:rsidRPr="00F77287" w:rsidRDefault="00387B30" w:rsidP="00BF20FA">
            <w:pPr>
              <w:spacing w:after="0"/>
            </w:pPr>
            <w:r w:rsidRPr="00F77287">
              <w:t>Length</w:t>
            </w:r>
          </w:p>
        </w:tc>
        <w:tc>
          <w:tcPr>
            <w:tcW w:w="992" w:type="dxa"/>
            <w:shd w:val="clear" w:color="auto" w:fill="auto"/>
          </w:tcPr>
          <w:p w:rsidR="00387B30" w:rsidRPr="00F77287" w:rsidRDefault="00387B30" w:rsidP="00BF20FA">
            <w:pPr>
              <w:spacing w:after="0"/>
              <w:jc w:val="center"/>
            </w:pPr>
            <w:r w:rsidRPr="00F77287">
              <w:t>1 byte</w:t>
            </w:r>
          </w:p>
        </w:tc>
        <w:tc>
          <w:tcPr>
            <w:tcW w:w="993" w:type="dxa"/>
            <w:shd w:val="clear" w:color="auto" w:fill="auto"/>
          </w:tcPr>
          <w:p w:rsidR="00387B30" w:rsidRPr="00F77287" w:rsidRDefault="00387B30" w:rsidP="00BF20FA">
            <w:pPr>
              <w:spacing w:after="0"/>
              <w:jc w:val="center"/>
            </w:pPr>
            <w:r w:rsidRPr="00F77287">
              <w:t>M</w:t>
            </w:r>
          </w:p>
        </w:tc>
        <w:tc>
          <w:tcPr>
            <w:tcW w:w="3739" w:type="dxa"/>
            <w:shd w:val="clear" w:color="auto" w:fill="auto"/>
          </w:tcPr>
          <w:p w:rsidR="00387B30" w:rsidRPr="00F77287" w:rsidRDefault="00387B30" w:rsidP="00BF20FA">
            <w:pPr>
              <w:spacing w:after="0"/>
              <w:jc w:val="center"/>
            </w:pPr>
            <w:r w:rsidRPr="00F77287">
              <w:t>Length of HSE Identity (X+1)</w:t>
            </w:r>
          </w:p>
        </w:tc>
      </w:tr>
      <w:tr w:rsidR="00387B30" w:rsidRPr="00F77287" w:rsidTr="00BF20FA">
        <w:trPr>
          <w:jc w:val="center"/>
        </w:trPr>
        <w:tc>
          <w:tcPr>
            <w:tcW w:w="2606" w:type="dxa"/>
            <w:shd w:val="clear" w:color="auto" w:fill="auto"/>
          </w:tcPr>
          <w:p w:rsidR="00387B30" w:rsidRPr="00F77287" w:rsidRDefault="00387B30" w:rsidP="00BF20FA">
            <w:pPr>
              <w:spacing w:after="0"/>
            </w:pPr>
            <w:r w:rsidRPr="00F77287">
              <w:t>Rejection reason</w:t>
            </w:r>
          </w:p>
        </w:tc>
        <w:tc>
          <w:tcPr>
            <w:tcW w:w="992" w:type="dxa"/>
            <w:shd w:val="clear" w:color="auto" w:fill="auto"/>
          </w:tcPr>
          <w:p w:rsidR="00387B30" w:rsidRPr="00F77287" w:rsidRDefault="00387B30" w:rsidP="00BF20FA">
            <w:pPr>
              <w:spacing w:after="0"/>
              <w:jc w:val="center"/>
            </w:pPr>
            <w:r w:rsidRPr="00F77287">
              <w:t>1 byte</w:t>
            </w:r>
          </w:p>
        </w:tc>
        <w:tc>
          <w:tcPr>
            <w:tcW w:w="993" w:type="dxa"/>
            <w:shd w:val="clear" w:color="auto" w:fill="auto"/>
          </w:tcPr>
          <w:p w:rsidR="00387B30" w:rsidRPr="00F77287" w:rsidRDefault="00387B30" w:rsidP="00BF20FA">
            <w:pPr>
              <w:spacing w:after="0"/>
              <w:jc w:val="center"/>
            </w:pPr>
            <w:r w:rsidRPr="00F77287">
              <w:t>M</w:t>
            </w:r>
          </w:p>
        </w:tc>
        <w:tc>
          <w:tcPr>
            <w:tcW w:w="3739" w:type="dxa"/>
            <w:shd w:val="clear" w:color="auto" w:fill="auto"/>
          </w:tcPr>
          <w:p w:rsidR="00387B30" w:rsidRPr="00F77287" w:rsidRDefault="00387B30" w:rsidP="00BF20FA">
            <w:pPr>
              <w:spacing w:after="0"/>
              <w:jc w:val="center"/>
            </w:pPr>
            <w:r w:rsidRPr="00F77287">
              <w:t>See below</w:t>
            </w:r>
          </w:p>
        </w:tc>
      </w:tr>
    </w:tbl>
    <w:p w:rsidR="00387B30" w:rsidRPr="00F77287" w:rsidRDefault="00387B30" w:rsidP="00387B30"/>
    <w:p w:rsidR="00387B30" w:rsidRPr="00F77287" w:rsidRDefault="00387B30" w:rsidP="00387B30">
      <w:r w:rsidRPr="00F77287">
        <w:t>Rejection reason:</w:t>
      </w:r>
    </w:p>
    <w:p w:rsidR="00387B30" w:rsidRPr="00F77287" w:rsidRDefault="00387B30" w:rsidP="00387B30">
      <w:pPr>
        <w:pStyle w:val="B1"/>
      </w:pPr>
      <w:r w:rsidRPr="00F77287">
        <w:tab/>
      </w:r>
      <w:r w:rsidRPr="00F77287">
        <w:tab/>
        <w:t>'00' = "Best session refused by the HSE"</w:t>
      </w:r>
    </w:p>
    <w:p w:rsidR="00387B30" w:rsidRPr="00F77287" w:rsidRDefault="00387B30" w:rsidP="00387B30">
      <w:pPr>
        <w:pStyle w:val="B1"/>
      </w:pPr>
      <w:r w:rsidRPr="00F77287">
        <w:tab/>
      </w:r>
      <w:r w:rsidRPr="00F77287">
        <w:tab/>
        <w:t>'01' = "HSE not compatible with configuration request"</w:t>
      </w:r>
    </w:p>
    <w:p w:rsidR="00387B30" w:rsidRPr="00F77287" w:rsidRDefault="00387B30" w:rsidP="00387B30">
      <w:pPr>
        <w:pStyle w:val="B1"/>
      </w:pPr>
      <w:r w:rsidRPr="00F77287">
        <w:tab/>
      </w:r>
      <w:r w:rsidRPr="00F77287">
        <w:tab/>
        <w:t>'02' = "UE not compatible with configuration request"</w:t>
      </w:r>
    </w:p>
    <w:p w:rsidR="00387B30" w:rsidRPr="00F77287" w:rsidRDefault="00387B30" w:rsidP="00387B30">
      <w:pPr>
        <w:pStyle w:val="B1"/>
      </w:pPr>
      <w:r w:rsidRPr="00F77287">
        <w:tab/>
      </w:r>
      <w:r w:rsidRPr="00F77287">
        <w:tab/>
        <w:t>'03' = "HSE temporary error – try again later"</w:t>
      </w:r>
    </w:p>
    <w:p w:rsidR="00387B30" w:rsidRPr="00F77287" w:rsidRDefault="00387B30" w:rsidP="00387B30">
      <w:pPr>
        <w:pStyle w:val="B1"/>
      </w:pPr>
      <w:r w:rsidRPr="00F77287">
        <w:tab/>
      </w:r>
      <w:r w:rsidRPr="00F77287">
        <w:tab/>
        <w:t>'04' = "Command Message error"</w:t>
      </w:r>
    </w:p>
    <w:p w:rsidR="00387B30" w:rsidRPr="00F77287" w:rsidRDefault="00387B30" w:rsidP="00387B30">
      <w:pPr>
        <w:pStyle w:val="B1"/>
      </w:pPr>
      <w:r w:rsidRPr="00F77287">
        <w:tab/>
      </w:r>
      <w:r w:rsidRPr="00F77287">
        <w:tab/>
        <w:t>'05' = "Command message counter error"</w:t>
      </w:r>
    </w:p>
    <w:p w:rsidR="00387B30" w:rsidRPr="00F77287" w:rsidRDefault="00387B30" w:rsidP="00387B30">
      <w:pPr>
        <w:pStyle w:val="B1"/>
      </w:pPr>
      <w:r w:rsidRPr="00F77287">
        <w:tab/>
      </w:r>
      <w:r w:rsidRPr="00F77287">
        <w:tab/>
        <w:t xml:space="preserve">'06 = "Authentication </w:t>
      </w:r>
      <w:proofErr w:type="spellStart"/>
      <w:r w:rsidRPr="00F77287">
        <w:t>ReSync</w:t>
      </w:r>
      <w:proofErr w:type="spellEnd"/>
      <w:r w:rsidRPr="00F77287">
        <w:t xml:space="preserve"> required"</w:t>
      </w:r>
    </w:p>
    <w:p w:rsidR="00387B30" w:rsidRPr="00F77287" w:rsidRDefault="00387B30" w:rsidP="00387B30">
      <w:pPr>
        <w:pStyle w:val="B1"/>
      </w:pPr>
      <w:r w:rsidRPr="00F77287">
        <w:tab/>
      </w:r>
      <w:r w:rsidRPr="00F77287">
        <w:tab/>
        <w:t>'07' = "EMSDP session request MAC incorrect"</w:t>
      </w:r>
    </w:p>
    <w:p w:rsidR="00387B30" w:rsidRPr="00F77287" w:rsidRDefault="00387B30" w:rsidP="00387B30">
      <w:pPr>
        <w:pStyle w:val="B1"/>
      </w:pPr>
      <w:r w:rsidRPr="00F77287">
        <w:tab/>
      </w:r>
      <w:r w:rsidRPr="00F77287">
        <w:tab/>
        <w:t>'08' = "</w:t>
      </w:r>
      <w:proofErr w:type="spellStart"/>
      <w:r w:rsidRPr="00F77287">
        <w:t>Sesion</w:t>
      </w:r>
      <w:proofErr w:type="spellEnd"/>
      <w:r w:rsidRPr="00F77287">
        <w:t xml:space="preserve"> ID not valid"</w:t>
      </w:r>
    </w:p>
    <w:p w:rsidR="00387B30" w:rsidRPr="00F77287" w:rsidRDefault="00387B30" w:rsidP="00387B30">
      <w:pPr>
        <w:pStyle w:val="B1"/>
      </w:pPr>
      <w:r w:rsidRPr="00F77287">
        <w:tab/>
      </w:r>
      <w:r w:rsidRPr="00F77287">
        <w:tab/>
        <w:t>'09' = "Command not allowed"</w:t>
      </w:r>
    </w:p>
    <w:p w:rsidR="00387B30" w:rsidRPr="00F77287" w:rsidRDefault="00387B30" w:rsidP="00387B30"/>
    <w:p w:rsidR="00387B30" w:rsidRPr="00F77287" w:rsidRDefault="00387B30" w:rsidP="00387B30">
      <w:pPr>
        <w:pStyle w:val="TH"/>
      </w:pPr>
      <w:r w:rsidRPr="00F77287">
        <w:t xml:space="preserve">Table </w:t>
      </w:r>
      <w:r>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87B30" w:rsidRPr="00F77287" w:rsidTr="00BF20FA">
        <w:trPr>
          <w:jc w:val="center"/>
        </w:trPr>
        <w:tc>
          <w:tcPr>
            <w:tcW w:w="2606" w:type="dxa"/>
            <w:shd w:val="clear" w:color="auto" w:fill="auto"/>
          </w:tcPr>
          <w:p w:rsidR="00387B30" w:rsidRPr="00F77287" w:rsidRDefault="00387B30" w:rsidP="00BF20FA">
            <w:pPr>
              <w:spacing w:after="0"/>
              <w:jc w:val="center"/>
            </w:pPr>
            <w:r w:rsidRPr="00F77287">
              <w:t>Name</w:t>
            </w:r>
          </w:p>
        </w:tc>
        <w:tc>
          <w:tcPr>
            <w:tcW w:w="992" w:type="dxa"/>
            <w:shd w:val="clear" w:color="auto" w:fill="auto"/>
          </w:tcPr>
          <w:p w:rsidR="00387B30" w:rsidRPr="00F77287" w:rsidRDefault="00387B30" w:rsidP="00BF20FA">
            <w:pPr>
              <w:spacing w:after="0"/>
              <w:jc w:val="center"/>
            </w:pPr>
            <w:r w:rsidRPr="00F77287">
              <w:t>Size</w:t>
            </w:r>
          </w:p>
        </w:tc>
        <w:tc>
          <w:tcPr>
            <w:tcW w:w="993" w:type="dxa"/>
            <w:shd w:val="clear" w:color="auto" w:fill="auto"/>
          </w:tcPr>
          <w:p w:rsidR="00387B30" w:rsidRPr="00F77287" w:rsidRDefault="00387B30" w:rsidP="00BF20FA">
            <w:pPr>
              <w:spacing w:after="0"/>
              <w:jc w:val="center"/>
            </w:pPr>
            <w:r w:rsidRPr="00F77287">
              <w:t>M / C / O</w:t>
            </w:r>
          </w:p>
        </w:tc>
        <w:tc>
          <w:tcPr>
            <w:tcW w:w="3739" w:type="dxa"/>
            <w:shd w:val="clear" w:color="auto" w:fill="auto"/>
          </w:tcPr>
          <w:p w:rsidR="00387B30" w:rsidRPr="00F77287" w:rsidRDefault="00387B30" w:rsidP="00BF20FA">
            <w:pPr>
              <w:spacing w:after="0"/>
              <w:jc w:val="center"/>
            </w:pPr>
            <w:r w:rsidRPr="00F77287">
              <w:t>Value</w:t>
            </w:r>
          </w:p>
        </w:tc>
      </w:tr>
      <w:tr w:rsidR="00387B30" w:rsidRPr="00F77287" w:rsidTr="00BF20FA">
        <w:trPr>
          <w:jc w:val="center"/>
        </w:trPr>
        <w:tc>
          <w:tcPr>
            <w:tcW w:w="2606" w:type="dxa"/>
            <w:shd w:val="clear" w:color="auto" w:fill="auto"/>
          </w:tcPr>
          <w:p w:rsidR="00387B30" w:rsidRPr="00F77287" w:rsidRDefault="00387B30" w:rsidP="005E4BD6">
            <w:pPr>
              <w:spacing w:after="0"/>
            </w:pPr>
            <w:del w:id="10" w:author="Evans, Tim, Vodafone Group" w:date="2018-08-13T14:58:00Z">
              <w:r w:rsidRPr="00F77287" w:rsidDel="00387B30">
                <w:delText>Rejection detail</w:delText>
              </w:r>
            </w:del>
            <w:ins w:id="11" w:author="Evans, Tim, Vodafone Group" w:date="2018-08-13T14:58:00Z">
              <w:r>
                <w:t>AUTS</w:t>
              </w:r>
            </w:ins>
            <w:del w:id="12" w:author="Evans, Tim, Vodafone Group" w:date="2018-08-13T14:58:00Z">
              <w:r w:rsidRPr="00F77287" w:rsidDel="00387B30">
                <w:delText>s</w:delText>
              </w:r>
            </w:del>
            <w:r w:rsidRPr="00F77287">
              <w:t xml:space="preserve"> Tag</w:t>
            </w:r>
          </w:p>
        </w:tc>
        <w:tc>
          <w:tcPr>
            <w:tcW w:w="992" w:type="dxa"/>
            <w:shd w:val="clear" w:color="auto" w:fill="auto"/>
          </w:tcPr>
          <w:p w:rsidR="00387B30" w:rsidRPr="00F77287" w:rsidRDefault="00387B30" w:rsidP="00BF20FA">
            <w:pPr>
              <w:spacing w:after="0"/>
              <w:jc w:val="center"/>
            </w:pPr>
            <w:r w:rsidRPr="00F77287">
              <w:t>1 byte</w:t>
            </w:r>
          </w:p>
        </w:tc>
        <w:tc>
          <w:tcPr>
            <w:tcW w:w="993" w:type="dxa"/>
            <w:shd w:val="clear" w:color="auto" w:fill="auto"/>
          </w:tcPr>
          <w:p w:rsidR="00387B30" w:rsidRPr="00F77287" w:rsidRDefault="00387B30" w:rsidP="00BF20FA">
            <w:pPr>
              <w:spacing w:after="0"/>
              <w:jc w:val="center"/>
            </w:pPr>
            <w:r w:rsidRPr="00F77287">
              <w:t>M</w:t>
            </w:r>
          </w:p>
        </w:tc>
        <w:tc>
          <w:tcPr>
            <w:tcW w:w="3739" w:type="dxa"/>
            <w:shd w:val="clear" w:color="auto" w:fill="auto"/>
          </w:tcPr>
          <w:p w:rsidR="00387B30" w:rsidRPr="00F77287" w:rsidRDefault="00387B30" w:rsidP="00BF20FA">
            <w:pPr>
              <w:spacing w:after="0"/>
              <w:jc w:val="center"/>
            </w:pPr>
            <w:r w:rsidRPr="00F77287">
              <w:t>0A</w:t>
            </w:r>
          </w:p>
        </w:tc>
      </w:tr>
      <w:tr w:rsidR="00387B30" w:rsidRPr="00F77287" w:rsidTr="00BF20FA">
        <w:trPr>
          <w:jc w:val="center"/>
        </w:trPr>
        <w:tc>
          <w:tcPr>
            <w:tcW w:w="2606" w:type="dxa"/>
            <w:shd w:val="clear" w:color="auto" w:fill="auto"/>
          </w:tcPr>
          <w:p w:rsidR="00387B30" w:rsidRPr="00F77287" w:rsidRDefault="00387B30" w:rsidP="00BF20FA">
            <w:pPr>
              <w:spacing w:after="0"/>
            </w:pPr>
            <w:r w:rsidRPr="00F77287">
              <w:t>Length</w:t>
            </w:r>
          </w:p>
        </w:tc>
        <w:tc>
          <w:tcPr>
            <w:tcW w:w="992" w:type="dxa"/>
            <w:shd w:val="clear" w:color="auto" w:fill="auto"/>
          </w:tcPr>
          <w:p w:rsidR="00387B30" w:rsidRPr="00F77287" w:rsidRDefault="00387B30" w:rsidP="00BF20FA">
            <w:pPr>
              <w:spacing w:after="0"/>
              <w:jc w:val="center"/>
            </w:pPr>
            <w:r w:rsidRPr="00F77287">
              <w:t>1 byte</w:t>
            </w:r>
          </w:p>
        </w:tc>
        <w:tc>
          <w:tcPr>
            <w:tcW w:w="993" w:type="dxa"/>
            <w:shd w:val="clear" w:color="auto" w:fill="auto"/>
          </w:tcPr>
          <w:p w:rsidR="00387B30" w:rsidRPr="00F77287" w:rsidRDefault="00387B30" w:rsidP="00BF20FA">
            <w:pPr>
              <w:spacing w:after="0"/>
              <w:jc w:val="center"/>
            </w:pPr>
            <w:r w:rsidRPr="00F77287">
              <w:t>M</w:t>
            </w:r>
          </w:p>
        </w:tc>
        <w:tc>
          <w:tcPr>
            <w:tcW w:w="3739" w:type="dxa"/>
            <w:shd w:val="clear" w:color="auto" w:fill="auto"/>
          </w:tcPr>
          <w:p w:rsidR="00387B30" w:rsidRPr="00F77287" w:rsidRDefault="00387B30" w:rsidP="00BF20FA">
            <w:pPr>
              <w:spacing w:after="0"/>
              <w:jc w:val="center"/>
            </w:pPr>
            <w:r w:rsidRPr="00F77287">
              <w:t>Length of HSE Identity (X)</w:t>
            </w:r>
          </w:p>
        </w:tc>
      </w:tr>
      <w:tr w:rsidR="00387B30" w:rsidRPr="00F77287" w:rsidTr="00BF20FA">
        <w:trPr>
          <w:jc w:val="center"/>
        </w:trPr>
        <w:tc>
          <w:tcPr>
            <w:tcW w:w="2606" w:type="dxa"/>
            <w:shd w:val="clear" w:color="auto" w:fill="auto"/>
          </w:tcPr>
          <w:p w:rsidR="00387B30" w:rsidRPr="00F77287" w:rsidRDefault="00387B30" w:rsidP="00BF20FA">
            <w:pPr>
              <w:spacing w:after="0"/>
            </w:pPr>
            <w:r w:rsidRPr="00F77287">
              <w:t>AUTS</w:t>
            </w:r>
          </w:p>
        </w:tc>
        <w:tc>
          <w:tcPr>
            <w:tcW w:w="992" w:type="dxa"/>
            <w:shd w:val="clear" w:color="auto" w:fill="auto"/>
          </w:tcPr>
          <w:p w:rsidR="00387B30" w:rsidRPr="00F77287" w:rsidRDefault="00387B30" w:rsidP="00BF20FA">
            <w:pPr>
              <w:spacing w:after="0"/>
              <w:jc w:val="center"/>
            </w:pPr>
            <w:r w:rsidRPr="00F77287">
              <w:t>1 byte</w:t>
            </w:r>
          </w:p>
        </w:tc>
        <w:tc>
          <w:tcPr>
            <w:tcW w:w="993" w:type="dxa"/>
            <w:shd w:val="clear" w:color="auto" w:fill="auto"/>
          </w:tcPr>
          <w:p w:rsidR="00387B30" w:rsidRPr="00F77287" w:rsidRDefault="00387B30" w:rsidP="00BF20FA">
            <w:pPr>
              <w:spacing w:after="0"/>
              <w:jc w:val="center"/>
            </w:pPr>
            <w:r w:rsidRPr="00F77287">
              <w:t>M</w:t>
            </w:r>
          </w:p>
        </w:tc>
        <w:tc>
          <w:tcPr>
            <w:tcW w:w="3739" w:type="dxa"/>
            <w:shd w:val="clear" w:color="auto" w:fill="auto"/>
          </w:tcPr>
          <w:p w:rsidR="00387B30" w:rsidRPr="00F77287" w:rsidRDefault="00387B30" w:rsidP="00BF20FA">
            <w:pPr>
              <w:spacing w:after="0"/>
              <w:jc w:val="center"/>
            </w:pPr>
            <w:r w:rsidRPr="00F77287">
              <w:t xml:space="preserve">AUTS </w:t>
            </w:r>
            <w:proofErr w:type="spellStart"/>
            <w:r w:rsidRPr="00F77287">
              <w:t>as</w:t>
            </w:r>
            <w:proofErr w:type="spellEnd"/>
            <w:r w:rsidRPr="00F77287">
              <w:t xml:space="preserve"> returned by the USIM</w:t>
            </w:r>
          </w:p>
        </w:tc>
      </w:tr>
    </w:tbl>
    <w:p w:rsidR="00387B30" w:rsidRDefault="00387B30">
      <w:pPr>
        <w:rPr>
          <w:noProof/>
        </w:rPr>
      </w:pPr>
    </w:p>
    <w:p w:rsidR="00387B30" w:rsidRDefault="00387B30">
      <w:pPr>
        <w:rPr>
          <w:noProof/>
        </w:rPr>
      </w:pPr>
      <w:r w:rsidRPr="00387B30">
        <w:rPr>
          <w:noProof/>
          <w:color w:val="385623"/>
        </w:rPr>
        <w:t xml:space="preserve">*******************************  end of </w:t>
      </w:r>
      <w:r>
        <w:rPr>
          <w:noProof/>
          <w:color w:val="385623"/>
        </w:rPr>
        <w:t xml:space="preserve"> Change 3     </w:t>
      </w:r>
      <w:r w:rsidRPr="00387B30">
        <w:rPr>
          <w:noProof/>
          <w:color w:val="385623"/>
        </w:rPr>
        <w:t>**************************</w:t>
      </w:r>
    </w:p>
    <w:sectPr w:rsidR="00387B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0FA" w:rsidRDefault="00BF20FA">
      <w:r>
        <w:separator/>
      </w:r>
    </w:p>
  </w:endnote>
  <w:endnote w:type="continuationSeparator" w:id="0">
    <w:p w:rsidR="00BF20FA" w:rsidRDefault="00BF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B30" w:rsidRDefault="00387B30">
    <w:pPr>
      <w:pStyle w:val="Footer"/>
    </w:pPr>
    <w:r>
      <w:rPr>
        <w:lang w:eastAsia="en-GB"/>
      </w:rPr>
      <w:pict>
        <v:shapetype id="_x0000_t202" coordsize="21600,21600" o:spt="202" path="m,l,21600r21600,l21600,xe">
          <v:stroke joinstyle="miter"/>
          <v:path gradientshapeok="t" o:connecttype="rect"/>
        </v:shapetype>
        <v:shape id="MSIPCM343b415d8fd0a407bcf3b56d"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728;mso-position-horizontal-relative:page;mso-position-vertical-relative:page;v-text-anchor:bottom" o:allowincell="f" filled="f" stroked="f">
          <v:textbox style="mso-next-textbox:#MSIPCM343b415d8fd0a407bcf3b56d" inset="20pt,0,,0">
            <w:txbxContent>
              <w:p w:rsidR="00387B30" w:rsidRPr="00387B30" w:rsidRDefault="00387B30" w:rsidP="00387B30">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0FA" w:rsidRDefault="00BF20FA">
      <w:r>
        <w:separator/>
      </w:r>
    </w:p>
  </w:footnote>
  <w:footnote w:type="continuationSeparator" w:id="0">
    <w:p w:rsidR="00BF20FA" w:rsidRDefault="00BF2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A6394"/>
    <w:rsid w:val="000C038A"/>
    <w:rsid w:val="000C6598"/>
    <w:rsid w:val="000D5F6A"/>
    <w:rsid w:val="000F1E1A"/>
    <w:rsid w:val="00107586"/>
    <w:rsid w:val="00132823"/>
    <w:rsid w:val="00145D43"/>
    <w:rsid w:val="00192C46"/>
    <w:rsid w:val="001A7B60"/>
    <w:rsid w:val="001B7A65"/>
    <w:rsid w:val="001E41F3"/>
    <w:rsid w:val="0021292B"/>
    <w:rsid w:val="00235099"/>
    <w:rsid w:val="0026004D"/>
    <w:rsid w:val="00275D12"/>
    <w:rsid w:val="002860C4"/>
    <w:rsid w:val="002A01CC"/>
    <w:rsid w:val="002B5741"/>
    <w:rsid w:val="00305409"/>
    <w:rsid w:val="00387B30"/>
    <w:rsid w:val="003D1F60"/>
    <w:rsid w:val="003E1A36"/>
    <w:rsid w:val="004242F1"/>
    <w:rsid w:val="00450057"/>
    <w:rsid w:val="00482780"/>
    <w:rsid w:val="004864A0"/>
    <w:rsid w:val="004B75B7"/>
    <w:rsid w:val="0051580D"/>
    <w:rsid w:val="00592D74"/>
    <w:rsid w:val="005E2C44"/>
    <w:rsid w:val="005E4BD6"/>
    <w:rsid w:val="00621188"/>
    <w:rsid w:val="006257ED"/>
    <w:rsid w:val="00695808"/>
    <w:rsid w:val="006B46FB"/>
    <w:rsid w:val="006E21FB"/>
    <w:rsid w:val="006F097A"/>
    <w:rsid w:val="00792342"/>
    <w:rsid w:val="007971E4"/>
    <w:rsid w:val="007B512A"/>
    <w:rsid w:val="007C2097"/>
    <w:rsid w:val="007D6A07"/>
    <w:rsid w:val="0080527D"/>
    <w:rsid w:val="008279FA"/>
    <w:rsid w:val="0084677F"/>
    <w:rsid w:val="0085438E"/>
    <w:rsid w:val="008626E7"/>
    <w:rsid w:val="00870EE7"/>
    <w:rsid w:val="008C41EA"/>
    <w:rsid w:val="008F686C"/>
    <w:rsid w:val="009209A0"/>
    <w:rsid w:val="009777D9"/>
    <w:rsid w:val="009868E3"/>
    <w:rsid w:val="00991B88"/>
    <w:rsid w:val="009A579D"/>
    <w:rsid w:val="009E3297"/>
    <w:rsid w:val="009F734F"/>
    <w:rsid w:val="00A246B6"/>
    <w:rsid w:val="00A47E70"/>
    <w:rsid w:val="00A7671C"/>
    <w:rsid w:val="00AD1CD8"/>
    <w:rsid w:val="00B258BB"/>
    <w:rsid w:val="00B52021"/>
    <w:rsid w:val="00B67B97"/>
    <w:rsid w:val="00B968C8"/>
    <w:rsid w:val="00BA3EC5"/>
    <w:rsid w:val="00BB5DFC"/>
    <w:rsid w:val="00BD279D"/>
    <w:rsid w:val="00BD6BB8"/>
    <w:rsid w:val="00BF20FA"/>
    <w:rsid w:val="00C95985"/>
    <w:rsid w:val="00CC5026"/>
    <w:rsid w:val="00D03F9A"/>
    <w:rsid w:val="00D632A5"/>
    <w:rsid w:val="00D75C03"/>
    <w:rsid w:val="00DE34CF"/>
    <w:rsid w:val="00EE7D7C"/>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8288C27-025E-4929-88D2-DD0CC07E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87B30"/>
    <w:rPr>
      <w:rFonts w:ascii="Arial" w:hAnsi="Arial"/>
      <w:sz w:val="22"/>
      <w:lang w:eastAsia="en-US"/>
    </w:rPr>
  </w:style>
  <w:style w:type="character" w:customStyle="1" w:styleId="B1Char">
    <w:name w:val="B1 Char"/>
    <w:link w:val="B1"/>
    <w:rsid w:val="00387B30"/>
    <w:rPr>
      <w:rFonts w:ascii="Times New Roman" w:hAnsi="Times New Roman"/>
      <w:lang w:eastAsia="en-US"/>
    </w:rPr>
  </w:style>
  <w:style w:type="character" w:customStyle="1" w:styleId="THChar">
    <w:name w:val="TH Char"/>
    <w:link w:val="TH"/>
    <w:rsid w:val="00387B3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1239</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Tim Evans, VF</cp:lastModifiedBy>
  <cp:revision>2</cp:revision>
  <cp:lastPrinted>1601-01-01T00:00:00Z</cp:lastPrinted>
  <dcterms:created xsi:type="dcterms:W3CDTF">2018-08-21T10:25:00Z</dcterms:created>
  <dcterms:modified xsi:type="dcterms:W3CDTF">2018-08-21T10:25:00Z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tim.evans1@vodafone.com</vt:lpwstr>
  </property>
  <property fmtid="{D5CDD505-2E9C-101B-9397-08002B2CF9AE}" pid="6" name="MSIP_Label_0359f705-2ba0-454b-9cfc-6ce5bcaac040_SetDate">
    <vt:lpwstr>2018-08-13T13:59:24.0277481Z</vt:lpwstr>
  </property>
  <property fmtid="{D5CDD505-2E9C-101B-9397-08002B2CF9AE}" pid="7" name="MSIP_Label_0359f705-2ba0-454b-9cfc-6ce5bcaac040_Name">
    <vt:lpwstr>[C2] - Internal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 Internal</vt:lpwstr>
  </property>
</Properties>
</file>